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827673" w14:textId="77777777" w:rsidR="00762B82" w:rsidRDefault="00621EAF">
      <w:pPr>
        <w:shd w:val="clear" w:color="auto" w:fill="FFFFFF"/>
        <w:spacing w:line="209" w:lineRule="auto"/>
        <w:rPr>
          <w:rFonts w:ascii="メイリオ" w:eastAsia="メイリオ" w:hAnsi="メイリオ" w:cs="メイリオ"/>
          <w:b/>
          <w:color w:val="222222"/>
          <w:highlight w:val="red"/>
        </w:rPr>
      </w:pPr>
      <w:r>
        <w:rPr>
          <w:rFonts w:ascii="メイリオ" w:eastAsia="メイリオ" w:hAnsi="メイリオ" w:cs="メイリオ"/>
          <w:b/>
          <w:sz w:val="36"/>
          <w:szCs w:val="36"/>
        </w:rPr>
        <w:t>PRESS RELEASE</w:t>
      </w:r>
      <w:r>
        <w:rPr>
          <w:noProof/>
        </w:rPr>
        <w:drawing>
          <wp:anchor distT="0" distB="0" distL="114300" distR="114300" simplePos="0" relativeHeight="251658240" behindDoc="0" locked="0" layoutInCell="1" hidden="0" allowOverlap="1" wp14:anchorId="23E06AA3" wp14:editId="7367B9D7">
            <wp:simplePos x="0" y="0"/>
            <wp:positionH relativeFrom="column">
              <wp:posOffset>4470400</wp:posOffset>
            </wp:positionH>
            <wp:positionV relativeFrom="paragraph">
              <wp:posOffset>52068</wp:posOffset>
            </wp:positionV>
            <wp:extent cx="1703705" cy="220345"/>
            <wp:effectExtent l="0" t="0" r="0" b="0"/>
            <wp:wrapNone/>
            <wp:docPr id="1956010413"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3705" cy="220345"/>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6D516A02" wp14:editId="675CC722">
                <wp:simplePos x="0" y="0"/>
                <wp:positionH relativeFrom="column">
                  <wp:posOffset>-25399</wp:posOffset>
                </wp:positionH>
                <wp:positionV relativeFrom="paragraph">
                  <wp:posOffset>368300</wp:posOffset>
                </wp:positionV>
                <wp:extent cx="6235700" cy="98425"/>
                <wp:effectExtent l="0" t="0" r="0" b="0"/>
                <wp:wrapNone/>
                <wp:docPr id="1956010408" name="正方形/長方形 1956010408"/>
                <wp:cNvGraphicFramePr/>
                <a:graphic xmlns:a="http://schemas.openxmlformats.org/drawingml/2006/main">
                  <a:graphicData uri="http://schemas.microsoft.com/office/word/2010/wordprocessingShape">
                    <wps:wsp>
                      <wps:cNvSpPr/>
                      <wps:spPr>
                        <a:xfrm>
                          <a:off x="2234500" y="3737138"/>
                          <a:ext cx="6223000" cy="85725"/>
                        </a:xfrm>
                        <a:prstGeom prst="rect">
                          <a:avLst/>
                        </a:prstGeom>
                        <a:solidFill>
                          <a:srgbClr val="000000"/>
                        </a:solidFill>
                        <a:ln w="12700" cap="flat" cmpd="sng">
                          <a:solidFill>
                            <a:srgbClr val="000000"/>
                          </a:solidFill>
                          <a:prstDash val="solid"/>
                          <a:round/>
                          <a:headEnd type="none" w="sm" len="sm"/>
                          <a:tailEnd type="none" w="sm" len="sm"/>
                        </a:ln>
                      </wps:spPr>
                      <wps:txbx>
                        <w:txbxContent>
                          <w:p w14:paraId="795EB90F" w14:textId="77777777" w:rsidR="00762B82" w:rsidRDefault="00762B82">
                            <w:pPr>
                              <w:textDirection w:val="btLr"/>
                            </w:pPr>
                          </w:p>
                        </w:txbxContent>
                      </wps:txbx>
                      <wps:bodyPr spcFirstLastPara="1" wrap="square" lIns="114300" tIns="0" rIns="114300" bIns="0" anchor="ctr" anchorCtr="0">
                        <a:noAutofit/>
                      </wps:bodyPr>
                    </wps:wsp>
                  </a:graphicData>
                </a:graphic>
              </wp:anchor>
            </w:drawing>
          </mc:Choice>
          <mc:Fallback>
            <w:pict>
              <v:rect w14:anchorId="6D516A02" id="正方形/長方形 1956010408" o:spid="_x0000_s1026" style="position:absolute;margin-left:-2pt;margin-top:29pt;width:491pt;height:7.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" fillcolor="black" strokeweight="1pt">
                <v:stroke startarrowwidth="narrow" startarrowlength="short" endarrowwidth="narrow" endarrowlength="short" joinstyle="round"/>
                <v:textbox inset="9pt,0,9pt,0">
                  <w:txbxContent>
                    <w:p w14:paraId="795EB90F" w14:textId="77777777" w:rsidR="00762B82" w:rsidRDefault="00762B82">
                      <w:pPr>
                        <w:textDirection w:val="btLr"/>
                      </w:pPr>
                    </w:p>
                  </w:txbxContent>
                </v:textbox>
              </v:rect>
            </w:pict>
          </mc:Fallback>
        </mc:AlternateContent>
      </w:r>
    </w:p>
    <w:p w14:paraId="4406F664" w14:textId="77777777" w:rsidR="00762B82" w:rsidRDefault="00621EAF">
      <w:pPr>
        <w:shd w:val="clear" w:color="auto" w:fill="FFFFFF"/>
        <w:spacing w:line="209" w:lineRule="auto"/>
        <w:rPr>
          <w:rFonts w:ascii="メイリオ" w:eastAsia="メイリオ" w:hAnsi="メイリオ" w:cs="メイリオ"/>
          <w:sz w:val="26"/>
          <w:szCs w:val="26"/>
        </w:rPr>
      </w:pPr>
      <w:bookmarkStart w:id="0" w:name="_heading=h.gjdgxs" w:colFirst="0" w:colLast="0"/>
      <w:bookmarkEnd w:id="0"/>
      <w:r>
        <w:rPr>
          <w:rFonts w:ascii="メイリオ" w:eastAsia="メイリオ" w:hAnsi="メイリオ" w:cs="メイリオ"/>
        </w:rPr>
        <w:br/>
      </w:r>
      <w:r>
        <w:rPr>
          <w:rFonts w:ascii="メイリオ" w:eastAsia="メイリオ" w:hAnsi="メイリオ" w:cs="メイリオ"/>
          <w:sz w:val="22"/>
          <w:szCs w:val="22"/>
        </w:rPr>
        <w:t xml:space="preserve">報道関係者各位　　　　　　　　　　　　　　　　　　　　　　　 　  　　　</w:t>
      </w:r>
      <w:r>
        <w:rPr>
          <w:rFonts w:ascii="メイリオ" w:eastAsia="メイリオ" w:hAnsi="メイリオ" w:cs="メイリオ"/>
          <w:color w:val="000000"/>
          <w:sz w:val="22"/>
          <w:szCs w:val="22"/>
        </w:rPr>
        <w:t>202</w:t>
      </w:r>
      <w:r>
        <w:rPr>
          <w:rFonts w:ascii="メイリオ" w:eastAsia="メイリオ" w:hAnsi="メイリオ" w:cs="メイリオ"/>
          <w:sz w:val="22"/>
          <w:szCs w:val="22"/>
        </w:rPr>
        <w:t>5</w:t>
      </w:r>
      <w:r>
        <w:rPr>
          <w:rFonts w:ascii="メイリオ" w:eastAsia="メイリオ" w:hAnsi="メイリオ" w:cs="メイリオ"/>
          <w:color w:val="000000"/>
          <w:sz w:val="22"/>
          <w:szCs w:val="22"/>
        </w:rPr>
        <w:t>年</w:t>
      </w:r>
      <w:r>
        <w:rPr>
          <w:rFonts w:ascii="メイリオ" w:eastAsia="メイリオ" w:hAnsi="メイリオ" w:cs="メイリオ"/>
          <w:sz w:val="22"/>
          <w:szCs w:val="22"/>
        </w:rPr>
        <w:t>1</w:t>
      </w:r>
      <w:r>
        <w:rPr>
          <w:rFonts w:ascii="メイリオ" w:eastAsia="メイリオ" w:hAnsi="メイリオ" w:cs="メイリオ"/>
          <w:color w:val="000000"/>
          <w:sz w:val="22"/>
          <w:szCs w:val="22"/>
        </w:rPr>
        <w:t>月14日</w:t>
      </w:r>
    </w:p>
    <w:p w14:paraId="5A272149" w14:textId="77777777" w:rsidR="00762B82" w:rsidRDefault="00621EAF">
      <w:pPr>
        <w:pBdr>
          <w:top w:val="single" w:sz="4" w:space="1" w:color="000000"/>
          <w:bottom w:val="single" w:sz="4" w:space="1" w:color="000000"/>
        </w:pBdr>
        <w:shd w:val="clear" w:color="auto" w:fill="FFFFFF"/>
        <w:spacing w:line="276" w:lineRule="auto"/>
        <w:jc w:val="center"/>
        <w:rPr>
          <w:rFonts w:ascii="メイリオ" w:eastAsia="メイリオ" w:hAnsi="メイリオ" w:cs="メイリオ"/>
          <w:b/>
        </w:rPr>
      </w:pPr>
      <w:bookmarkStart w:id="1" w:name="_heading=h.fspax6dxsnvk" w:colFirst="0" w:colLast="0"/>
      <w:bookmarkEnd w:id="1"/>
      <w:r>
        <w:rPr>
          <w:rFonts w:ascii="メイリオ" w:eastAsia="メイリオ" w:hAnsi="メイリオ" w:cs="メイリオ"/>
          <w:b/>
        </w:rPr>
        <w:t>『刀剣乱舞ONLINE』サービス開始十周年！</w:t>
      </w:r>
    </w:p>
    <w:p w14:paraId="2A34C7E2" w14:textId="77777777" w:rsidR="00762B82" w:rsidRDefault="00621EAF">
      <w:pPr>
        <w:pBdr>
          <w:top w:val="single" w:sz="4" w:space="1" w:color="000000"/>
          <w:bottom w:val="single" w:sz="4" w:space="1" w:color="000000"/>
        </w:pBdr>
        <w:shd w:val="clear" w:color="auto" w:fill="FFFFFF"/>
        <w:spacing w:line="276" w:lineRule="auto"/>
        <w:jc w:val="center"/>
        <w:rPr>
          <w:rFonts w:ascii="メイリオ" w:eastAsia="メイリオ" w:hAnsi="メイリオ" w:cs="メイリオ"/>
          <w:b/>
        </w:rPr>
      </w:pPr>
      <w:r>
        <w:rPr>
          <w:rFonts w:ascii="メイリオ" w:eastAsia="メイリオ" w:hAnsi="メイリオ" w:cs="メイリオ"/>
          <w:b/>
        </w:rPr>
        <w:t>十周年を記念して刀剣男士100振りをプレゼント！</w:t>
      </w:r>
    </w:p>
    <w:p w14:paraId="45E50530" w14:textId="77777777" w:rsidR="00762B82" w:rsidRDefault="00621EAF">
      <w:pPr>
        <w:pBdr>
          <w:top w:val="single" w:sz="4" w:space="1" w:color="000000"/>
          <w:bottom w:val="single" w:sz="4" w:space="1" w:color="000000"/>
        </w:pBdr>
        <w:shd w:val="clear" w:color="auto" w:fill="FFFFFF"/>
        <w:spacing w:line="276" w:lineRule="auto"/>
        <w:jc w:val="center"/>
        <w:rPr>
          <w:rFonts w:ascii="メイリオ" w:eastAsia="メイリオ" w:hAnsi="メイリオ" w:cs="メイリオ"/>
          <w:b/>
          <w:highlight w:val="white"/>
        </w:rPr>
      </w:pPr>
      <w:r>
        <w:rPr>
          <w:rFonts w:ascii="メイリオ" w:eastAsia="メイリオ" w:hAnsi="メイリオ" w:cs="メイリオ"/>
          <w:b/>
        </w:rPr>
        <w:t>さらに景趣「刀剣乱舞十周年記念・祝花」のプレゼントや10大キャンペーンも開催！</w:t>
      </w:r>
    </w:p>
    <w:p w14:paraId="7E04E557"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合同会社EXNOA（本社：東京都港区、CEO：村中 悠介、URL：</w:t>
      </w:r>
      <w:hyperlink r:id="rId8">
        <w:r>
          <w:rPr>
            <w:rFonts w:ascii="メイリオ" w:eastAsia="メイリオ" w:hAnsi="メイリオ" w:cs="メイリオ"/>
            <w:color w:val="1155CC"/>
            <w:sz w:val="20"/>
            <w:szCs w:val="20"/>
            <w:u w:val="single"/>
          </w:rPr>
          <w:t>https://games.dmm.com/</w:t>
        </w:r>
      </w:hyperlink>
      <w:r>
        <w:rPr>
          <w:rFonts w:ascii="メイリオ" w:eastAsia="メイリオ" w:hAnsi="メイリオ" w:cs="メイリオ"/>
          <w:sz w:val="20"/>
          <w:szCs w:val="20"/>
        </w:rPr>
        <w:t>）は、同社が開発・運営、株式会社ニトロプラスが世界観・シナリオ・キャラクターデザインを担当している、刀剣育成シミュレーション『刀剣乱舞ONLINE』が、2025年1月14日（火）にサービス開始十周年を迎えましたことをお知らせいたします。</w:t>
      </w:r>
    </w:p>
    <w:p w14:paraId="1CDF31D2" w14:textId="77777777" w:rsidR="00762B82" w:rsidRDefault="00762B82">
      <w:pPr>
        <w:rPr>
          <w:rFonts w:ascii="メイリオ" w:eastAsia="メイリオ" w:hAnsi="メイリオ" w:cs="メイリオ"/>
          <w:sz w:val="20"/>
          <w:szCs w:val="20"/>
        </w:rPr>
      </w:pPr>
      <w:bookmarkStart w:id="2" w:name="_heading=h.47tlm5qi0dmh" w:colFirst="0" w:colLast="0"/>
      <w:bookmarkEnd w:id="2"/>
    </w:p>
    <w:p w14:paraId="3986F877" w14:textId="54F0843C" w:rsidR="00762B82" w:rsidRDefault="00D71140">
      <w:pPr>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6FC0C4DA" wp14:editId="6E52FAD5">
            <wp:extent cx="6181725" cy="4391025"/>
            <wp:effectExtent l="0" t="0" r="9525" b="9525"/>
            <wp:docPr id="1643231624"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81725" cy="4391025"/>
                    </a:xfrm>
                    <a:prstGeom prst="rect">
                      <a:avLst/>
                    </a:prstGeom>
                    <a:noFill/>
                    <a:ln>
                      <a:noFill/>
                    </a:ln>
                  </pic:spPr>
                </pic:pic>
              </a:graphicData>
            </a:graphic>
          </wp:inline>
        </w:drawing>
      </w:r>
    </w:p>
    <w:p w14:paraId="09F6C965" w14:textId="77777777" w:rsidR="00762B82" w:rsidRDefault="00762B82">
      <w:pPr>
        <w:rPr>
          <w:rFonts w:ascii="メイリオ" w:eastAsia="メイリオ" w:hAnsi="メイリオ" w:cs="メイリオ"/>
          <w:sz w:val="20"/>
          <w:szCs w:val="20"/>
        </w:rPr>
      </w:pPr>
    </w:p>
    <w:p w14:paraId="5B98EB33"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highlight w:val="white"/>
        </w:rPr>
        <w:t>『刀剣乱舞ONLINE』は、</w:t>
      </w:r>
      <w:r>
        <w:rPr>
          <w:rFonts w:ascii="メイリオ" w:eastAsia="メイリオ" w:hAnsi="メイリオ" w:cs="メイリオ"/>
          <w:sz w:val="20"/>
          <w:szCs w:val="20"/>
        </w:rPr>
        <w:t>2015年1月14日（水）に</w:t>
      </w:r>
      <w:r>
        <w:rPr>
          <w:rFonts w:ascii="メイリオ" w:eastAsia="メイリオ" w:hAnsi="メイリオ" w:cs="メイリオ"/>
          <w:color w:val="1B1B1B"/>
          <w:sz w:val="20"/>
          <w:szCs w:val="20"/>
        </w:rPr>
        <w:t>PCブラウザ版の</w:t>
      </w:r>
      <w:r>
        <w:rPr>
          <w:rFonts w:ascii="メイリオ" w:eastAsia="メイリオ" w:hAnsi="メイリオ" w:cs="メイリオ"/>
          <w:sz w:val="20"/>
          <w:szCs w:val="20"/>
        </w:rPr>
        <w:t>サービスを開始して以来、審神者の皆様に支えられ、2025年1月14日（火）に十周年を迎えることができました。</w:t>
      </w:r>
    </w:p>
    <w:p w14:paraId="1483F69F"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 xml:space="preserve"> </w:t>
      </w:r>
    </w:p>
    <w:p w14:paraId="2598E53D"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2025年1月14日（火）時点でゲーム内に実装されている「刀剣男士（とうけんだんし）」は、計116振りとなり、累計ユーザー数は1,300万を突破しております。</w:t>
      </w:r>
    </w:p>
    <w:p w14:paraId="759F26D4" w14:textId="77777777" w:rsidR="00762B82" w:rsidRDefault="00762B82">
      <w:pPr>
        <w:rPr>
          <w:rFonts w:ascii="メイリオ" w:eastAsia="メイリオ" w:hAnsi="メイリオ" w:cs="メイリオ"/>
          <w:sz w:val="20"/>
          <w:szCs w:val="20"/>
        </w:rPr>
      </w:pPr>
    </w:p>
    <w:p w14:paraId="75A192C4"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より一層皆様に楽しんでいただけるよう、遊びやすさの改善、 新たなイベントの実装、日常の中で楽しめる機能など今後もアップデートを行ってまいります。</w:t>
      </w:r>
    </w:p>
    <w:p w14:paraId="52885DDE"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これからも『刀剣乱舞ONLINE』をよろしくお願いいたします。</w:t>
      </w:r>
    </w:p>
    <w:p w14:paraId="5485E071" w14:textId="77777777" w:rsidR="00762B82" w:rsidRDefault="00762B82">
      <w:pPr>
        <w:rPr>
          <w:rFonts w:ascii="メイリオ" w:eastAsia="メイリオ" w:hAnsi="メイリオ" w:cs="メイリオ"/>
          <w:sz w:val="20"/>
          <w:szCs w:val="20"/>
        </w:rPr>
      </w:pPr>
    </w:p>
    <w:p w14:paraId="2F00443D" w14:textId="77777777" w:rsidR="00762B82" w:rsidRDefault="00762B82">
      <w:pPr>
        <w:rPr>
          <w:rFonts w:ascii="メイリオ" w:eastAsia="メイリオ" w:hAnsi="メイリオ" w:cs="メイリオ"/>
          <w:sz w:val="20"/>
          <w:szCs w:val="20"/>
        </w:rPr>
      </w:pPr>
    </w:p>
    <w:p w14:paraId="3846B54C" w14:textId="77777777" w:rsidR="00762B82" w:rsidRDefault="00621EAF">
      <w:pPr>
        <w:rPr>
          <w:rFonts w:ascii="メイリオ" w:eastAsia="メイリオ" w:hAnsi="メイリオ" w:cs="メイリオ"/>
          <w:b/>
          <w:color w:val="3B3B3B"/>
          <w:sz w:val="20"/>
          <w:szCs w:val="20"/>
          <w:highlight w:val="white"/>
        </w:rPr>
      </w:pPr>
      <w:r>
        <w:rPr>
          <w:rFonts w:ascii="メイリオ" w:eastAsia="メイリオ" w:hAnsi="メイリオ" w:cs="メイリオ"/>
          <w:b/>
          <w:color w:val="3B3B3B"/>
          <w:sz w:val="20"/>
          <w:szCs w:val="20"/>
          <w:highlight w:val="white"/>
        </w:rPr>
        <w:t>■「刀剣乱舞ONLINE十周年 刀剣男士100振りプレゼント」を実施！</w:t>
      </w:r>
    </w:p>
    <w:p w14:paraId="0BA5F5FC" w14:textId="77777777" w:rsidR="004747B9" w:rsidRDefault="004747B9">
      <w:pPr>
        <w:rPr>
          <w:rFonts w:ascii="メイリオ" w:eastAsia="メイリオ" w:hAnsi="メイリオ" w:cs="メイリオ"/>
          <w:b/>
          <w:color w:val="3B3B3B"/>
          <w:sz w:val="20"/>
          <w:szCs w:val="20"/>
          <w:highlight w:val="white"/>
        </w:rPr>
      </w:pPr>
    </w:p>
    <w:p w14:paraId="78DA820F" w14:textId="69E1487F" w:rsidR="00762B82" w:rsidRDefault="005D3EC8">
      <w:pPr>
        <w:rPr>
          <w:rFonts w:ascii="メイリオ" w:eastAsia="メイリオ" w:hAnsi="メイリオ" w:cs="メイリオ"/>
          <w:b/>
          <w:color w:val="3B3B3B"/>
          <w:sz w:val="21"/>
          <w:szCs w:val="21"/>
          <w:highlight w:val="white"/>
        </w:rPr>
      </w:pPr>
      <w:r>
        <w:rPr>
          <w:rFonts w:ascii="メイリオ" w:eastAsia="メイリオ" w:hAnsi="メイリオ" w:cs="メイリオ"/>
          <w:b/>
          <w:noProof/>
          <w:color w:val="3B3B3B"/>
          <w:sz w:val="21"/>
          <w:szCs w:val="21"/>
          <w:highlight w:val="white"/>
        </w:rPr>
        <w:drawing>
          <wp:inline distT="0" distB="0" distL="0" distR="0" wp14:anchorId="4EC9E947" wp14:editId="21A59F69">
            <wp:extent cx="6191250" cy="3476625"/>
            <wp:effectExtent l="0" t="0" r="0" b="9525"/>
            <wp:docPr id="69248998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91250" cy="3476625"/>
                    </a:xfrm>
                    <a:prstGeom prst="rect">
                      <a:avLst/>
                    </a:prstGeom>
                    <a:noFill/>
                    <a:ln>
                      <a:noFill/>
                    </a:ln>
                  </pic:spPr>
                </pic:pic>
              </a:graphicData>
            </a:graphic>
          </wp:inline>
        </w:drawing>
      </w:r>
    </w:p>
    <w:p w14:paraId="71BC7E85" w14:textId="77777777" w:rsidR="00762B82" w:rsidRDefault="00762B82">
      <w:pPr>
        <w:rPr>
          <w:rFonts w:ascii="メイリオ" w:eastAsia="メイリオ" w:hAnsi="メイリオ" w:cs="メイリオ"/>
          <w:b/>
          <w:color w:val="3B3B3B"/>
          <w:sz w:val="21"/>
          <w:szCs w:val="21"/>
          <w:highlight w:val="white"/>
        </w:rPr>
      </w:pPr>
    </w:p>
    <w:p w14:paraId="674EA4EE"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期間中にゲームにログインしていただくと、プレゼント対象である100振りの刀剣男士が受取箱へ贈られます。</w:t>
      </w:r>
    </w:p>
    <w:p w14:paraId="4F1A3EF6" w14:textId="77777777" w:rsidR="00762B82" w:rsidRDefault="00762B82">
      <w:pPr>
        <w:rPr>
          <w:rFonts w:ascii="メイリオ" w:eastAsia="メイリオ" w:hAnsi="メイリオ" w:cs="メイリオ"/>
          <w:sz w:val="20"/>
          <w:szCs w:val="20"/>
        </w:rPr>
      </w:pPr>
    </w:p>
    <w:p w14:paraId="3CEE50EA" w14:textId="77777777" w:rsidR="00762B82" w:rsidRDefault="00621EAF">
      <w:pPr>
        <w:rPr>
          <w:rFonts w:ascii="メイリオ" w:eastAsia="メイリオ" w:hAnsi="メイリオ" w:cs="メイリオ"/>
          <w:b/>
          <w:sz w:val="20"/>
          <w:szCs w:val="20"/>
        </w:rPr>
      </w:pPr>
      <w:r>
        <w:rPr>
          <w:rFonts w:ascii="メイリオ" w:eastAsia="メイリオ" w:hAnsi="メイリオ" w:cs="メイリオ"/>
          <w:sz w:val="20"/>
          <w:szCs w:val="20"/>
        </w:rPr>
        <w:t>＜配布期間＞</w:t>
      </w:r>
      <w:r w:rsidR="00236915">
        <w:rPr>
          <w:rFonts w:ascii="メイリオ" w:eastAsia="メイリオ" w:hAnsi="メイリオ" w:cs="メイリオ" w:hint="eastAsia"/>
          <w:sz w:val="20"/>
          <w:szCs w:val="20"/>
        </w:rPr>
        <w:t xml:space="preserve">　</w:t>
      </w:r>
      <w:r>
        <w:rPr>
          <w:rFonts w:ascii="メイリオ" w:eastAsia="メイリオ" w:hAnsi="メイリオ" w:cs="メイリオ"/>
          <w:sz w:val="20"/>
          <w:szCs w:val="20"/>
        </w:rPr>
        <w:t>2025年1月14日（火）メンテナンス終了時 ～ 2025年2月12日（水）12:59まで</w:t>
      </w:r>
    </w:p>
    <w:p w14:paraId="1DA2E9EA" w14:textId="77777777" w:rsidR="00762B82" w:rsidRDefault="00762B82">
      <w:pPr>
        <w:rPr>
          <w:rFonts w:ascii="メイリオ" w:eastAsia="メイリオ" w:hAnsi="メイリオ" w:cs="メイリオ"/>
          <w:sz w:val="20"/>
          <w:szCs w:val="20"/>
        </w:rPr>
      </w:pPr>
    </w:p>
    <w:p w14:paraId="0DF485BC" w14:textId="77777777" w:rsidR="00762B82" w:rsidRDefault="00762B82">
      <w:pPr>
        <w:rPr>
          <w:rFonts w:ascii="メイリオ" w:eastAsia="メイリオ" w:hAnsi="メイリオ" w:cs="メイリオ"/>
          <w:sz w:val="20"/>
          <w:szCs w:val="20"/>
        </w:rPr>
      </w:pPr>
    </w:p>
    <w:p w14:paraId="78BB3AF6" w14:textId="1EA9534F" w:rsidR="00762B82" w:rsidRDefault="00621EAF">
      <w:pPr>
        <w:rPr>
          <w:rFonts w:ascii="メイリオ" w:eastAsia="メイリオ" w:hAnsi="メイリオ" w:cs="メイリオ"/>
          <w:b/>
          <w:color w:val="3B3B3B"/>
          <w:sz w:val="20"/>
          <w:szCs w:val="20"/>
          <w:highlight w:val="white"/>
        </w:rPr>
      </w:pPr>
      <w:r>
        <w:rPr>
          <w:rFonts w:ascii="メイリオ" w:eastAsia="メイリオ" w:hAnsi="メイリオ" w:cs="メイリオ"/>
          <w:b/>
          <w:color w:val="3B3B3B"/>
          <w:sz w:val="20"/>
          <w:szCs w:val="20"/>
          <w:highlight w:val="white"/>
        </w:rPr>
        <w:t>■「十周年記念プレゼント」を実施！</w:t>
      </w:r>
    </w:p>
    <w:p w14:paraId="1E8125AC" w14:textId="77777777" w:rsidR="005D3EC8" w:rsidRDefault="005D3EC8">
      <w:pPr>
        <w:rPr>
          <w:rFonts w:ascii="メイリオ" w:eastAsia="メイリオ" w:hAnsi="メイリオ" w:cs="メイリオ"/>
          <w:b/>
          <w:color w:val="3B3B3B"/>
          <w:sz w:val="20"/>
          <w:szCs w:val="20"/>
          <w:highlight w:val="white"/>
        </w:rPr>
      </w:pPr>
    </w:p>
    <w:p w14:paraId="41D1DC03" w14:textId="05C46216" w:rsidR="00762B82" w:rsidRPr="005D3EC8" w:rsidRDefault="005D3EC8">
      <w:pPr>
        <w:rPr>
          <w:rFonts w:ascii="メイリオ" w:eastAsia="メイリオ" w:hAnsi="メイリオ" w:cs="メイリオ"/>
          <w:b/>
          <w:color w:val="3B3B3B"/>
          <w:sz w:val="20"/>
          <w:szCs w:val="20"/>
          <w:highlight w:val="white"/>
        </w:rPr>
      </w:pPr>
      <w:r>
        <w:rPr>
          <w:rFonts w:ascii="メイリオ" w:eastAsia="メイリオ" w:hAnsi="メイリオ" w:cs="メイリオ"/>
          <w:b/>
          <w:noProof/>
          <w:color w:val="3B3B3B"/>
          <w:sz w:val="20"/>
          <w:szCs w:val="20"/>
          <w:highlight w:val="white"/>
        </w:rPr>
        <w:lastRenderedPageBreak/>
        <w:drawing>
          <wp:inline distT="0" distB="0" distL="0" distR="0" wp14:anchorId="14872F21" wp14:editId="1724FB99">
            <wp:extent cx="6191250" cy="3476625"/>
            <wp:effectExtent l="0" t="0" r="0" b="9525"/>
            <wp:docPr id="1387352042"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91250" cy="3476625"/>
                    </a:xfrm>
                    <a:prstGeom prst="rect">
                      <a:avLst/>
                    </a:prstGeom>
                    <a:noFill/>
                    <a:ln>
                      <a:noFill/>
                    </a:ln>
                  </pic:spPr>
                </pic:pic>
              </a:graphicData>
            </a:graphic>
          </wp:inline>
        </w:drawing>
      </w:r>
    </w:p>
    <w:p w14:paraId="2AF2479E" w14:textId="77777777" w:rsidR="00762B82" w:rsidRDefault="00762B82">
      <w:pPr>
        <w:rPr>
          <w:rFonts w:ascii="メイリオ" w:eastAsia="メイリオ" w:hAnsi="メイリオ" w:cs="メイリオ"/>
          <w:sz w:val="18"/>
          <w:szCs w:val="18"/>
          <w:highlight w:val="white"/>
        </w:rPr>
      </w:pPr>
    </w:p>
    <w:p w14:paraId="2BB23AC9" w14:textId="77777777" w:rsidR="00762B82" w:rsidRDefault="00621EAF">
      <w:pPr>
        <w:rPr>
          <w:rFonts w:ascii="メイリオ" w:eastAsia="メイリオ" w:hAnsi="メイリオ" w:cs="メイリオ"/>
          <w:sz w:val="18"/>
          <w:szCs w:val="18"/>
          <w:highlight w:val="white"/>
        </w:rPr>
      </w:pPr>
      <w:r>
        <w:rPr>
          <w:rFonts w:ascii="メイリオ" w:eastAsia="メイリオ" w:hAnsi="メイリオ" w:cs="メイリオ"/>
          <w:sz w:val="18"/>
          <w:szCs w:val="18"/>
          <w:highlight w:val="white"/>
        </w:rPr>
        <w:t>期間中、ゲームにログインした全ての方を対象に、景趣「刀剣乱舞十周年記念」、景趣「刀剣乱舞十周年記念・祝花」や「十周年祝カットけいき」、「御祝重弁当」などをプレゼントいたします。</w:t>
      </w:r>
    </w:p>
    <w:p w14:paraId="6F86084F" w14:textId="77777777" w:rsidR="00762B82" w:rsidRDefault="00621EAF">
      <w:pPr>
        <w:rPr>
          <w:rFonts w:ascii="メイリオ" w:eastAsia="メイリオ" w:hAnsi="メイリオ" w:cs="メイリオ"/>
          <w:sz w:val="18"/>
          <w:szCs w:val="18"/>
          <w:highlight w:val="white"/>
        </w:rPr>
      </w:pPr>
      <w:r>
        <w:rPr>
          <w:rFonts w:ascii="メイリオ" w:eastAsia="メイリオ" w:hAnsi="メイリオ" w:cs="メイリオ"/>
          <w:color w:val="3B3B3B"/>
          <w:sz w:val="20"/>
          <w:szCs w:val="20"/>
          <w:highlight w:val="white"/>
        </w:rPr>
        <w:t>さらに、「御伴撮影」で使用できる「十周年記念スタンプ」のプレゼントも実施いたします。</w:t>
      </w:r>
    </w:p>
    <w:p w14:paraId="03F9AFFF" w14:textId="77777777" w:rsidR="00762B82" w:rsidRDefault="00762B82">
      <w:pPr>
        <w:rPr>
          <w:rFonts w:ascii="メイリオ" w:eastAsia="メイリオ" w:hAnsi="メイリオ" w:cs="メイリオ"/>
          <w:sz w:val="18"/>
          <w:szCs w:val="18"/>
          <w:highlight w:val="white"/>
        </w:rPr>
      </w:pPr>
    </w:p>
    <w:p w14:paraId="1CE16F54"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▼十周年記念プレゼント</w:t>
      </w:r>
    </w:p>
    <w:p w14:paraId="0F78AB02"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＜配布期間＞</w:t>
      </w:r>
      <w:r w:rsidR="00236915">
        <w:rPr>
          <w:rFonts w:ascii="メイリオ" w:eastAsia="メイリオ" w:hAnsi="メイリオ" w:cs="メイリオ" w:hint="eastAsia"/>
          <w:sz w:val="20"/>
          <w:szCs w:val="20"/>
        </w:rPr>
        <w:t xml:space="preserve">　</w:t>
      </w:r>
      <w:r>
        <w:rPr>
          <w:rFonts w:ascii="メイリオ" w:eastAsia="メイリオ" w:hAnsi="メイリオ" w:cs="メイリオ"/>
          <w:sz w:val="20"/>
          <w:szCs w:val="20"/>
        </w:rPr>
        <w:t>2025年1月14日（火）0:00 ～  2025年2月12日（水）12:59まで</w:t>
      </w:r>
    </w:p>
    <w:p w14:paraId="234515C3" w14:textId="77777777" w:rsidR="00762B82" w:rsidRDefault="00762B82">
      <w:pPr>
        <w:rPr>
          <w:rFonts w:ascii="メイリオ" w:eastAsia="メイリオ" w:hAnsi="メイリオ" w:cs="メイリオ"/>
          <w:sz w:val="20"/>
          <w:szCs w:val="20"/>
          <w:highlight w:val="white"/>
        </w:rPr>
      </w:pPr>
    </w:p>
    <w:p w14:paraId="2C60AFDC" w14:textId="77777777" w:rsidR="00762B82" w:rsidRDefault="00621EAF">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▼十周年記念スタンプ</w:t>
      </w:r>
    </w:p>
    <w:p w14:paraId="1447527B"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w:t>
      </w:r>
      <w:r>
        <w:rPr>
          <w:rFonts w:ascii="メイリオ" w:eastAsia="メイリオ" w:hAnsi="メイリオ" w:cs="メイリオ"/>
          <w:sz w:val="20"/>
          <w:szCs w:val="20"/>
          <w:highlight w:val="white"/>
        </w:rPr>
        <w:t>配布期間</w:t>
      </w:r>
      <w:r>
        <w:rPr>
          <w:rFonts w:ascii="メイリオ" w:eastAsia="メイリオ" w:hAnsi="メイリオ" w:cs="メイリオ"/>
          <w:sz w:val="20"/>
          <w:szCs w:val="20"/>
        </w:rPr>
        <w:t>＞</w:t>
      </w:r>
      <w:r w:rsidR="00236915">
        <w:rPr>
          <w:rFonts w:ascii="メイリオ" w:eastAsia="メイリオ" w:hAnsi="メイリオ" w:cs="メイリオ" w:hint="eastAsia"/>
          <w:sz w:val="20"/>
          <w:szCs w:val="20"/>
        </w:rPr>
        <w:t xml:space="preserve">　</w:t>
      </w:r>
      <w:r>
        <w:rPr>
          <w:rFonts w:ascii="メイリオ" w:eastAsia="メイリオ" w:hAnsi="メイリオ" w:cs="メイリオ"/>
          <w:sz w:val="20"/>
          <w:szCs w:val="20"/>
        </w:rPr>
        <w:t>2025年1月14日（火）0:00 ～  2026年1月13日（火）23:59まで</w:t>
      </w:r>
    </w:p>
    <w:p w14:paraId="0F33FE12" w14:textId="77777777" w:rsidR="00762B82" w:rsidRDefault="00762B82">
      <w:pPr>
        <w:rPr>
          <w:rFonts w:ascii="メイリオ" w:eastAsia="メイリオ" w:hAnsi="メイリオ" w:cs="メイリオ"/>
          <w:sz w:val="20"/>
          <w:szCs w:val="20"/>
        </w:rPr>
      </w:pPr>
    </w:p>
    <w:p w14:paraId="58A6B3A8" w14:textId="77777777" w:rsidR="00762B82" w:rsidRDefault="00621EAF">
      <w:pPr>
        <w:rPr>
          <w:rFonts w:ascii="メイリオ" w:eastAsia="メイリオ" w:hAnsi="メイリオ" w:cs="メイリオ"/>
          <w:sz w:val="20"/>
          <w:szCs w:val="20"/>
        </w:rPr>
      </w:pPr>
      <w:r>
        <w:rPr>
          <w:rFonts w:ascii="メイリオ" w:eastAsia="メイリオ" w:hAnsi="メイリオ" w:cs="メイリオ"/>
          <w:color w:val="3B3B3B"/>
          <w:sz w:val="20"/>
          <w:szCs w:val="20"/>
          <w:highlight w:val="white"/>
        </w:rPr>
        <w:t>※「御伴撮影」はスマホアプリ版のみでご使用いただける機能です。</w:t>
      </w:r>
    </w:p>
    <w:p w14:paraId="0E4719F0" w14:textId="77777777" w:rsidR="00762B82" w:rsidRDefault="00762B82">
      <w:pPr>
        <w:rPr>
          <w:rFonts w:ascii="メイリオ" w:eastAsia="メイリオ" w:hAnsi="メイリオ" w:cs="メイリオ"/>
          <w:sz w:val="18"/>
          <w:szCs w:val="18"/>
          <w:highlight w:val="white"/>
        </w:rPr>
      </w:pPr>
    </w:p>
    <w:p w14:paraId="58BAC0DC" w14:textId="77777777" w:rsidR="00762B82" w:rsidRDefault="00762B82">
      <w:pPr>
        <w:rPr>
          <w:rFonts w:ascii="メイリオ" w:eastAsia="メイリオ" w:hAnsi="メイリオ" w:cs="メイリオ"/>
          <w:sz w:val="18"/>
          <w:szCs w:val="18"/>
          <w:highlight w:val="white"/>
        </w:rPr>
      </w:pPr>
    </w:p>
    <w:p w14:paraId="0F85AC5D" w14:textId="77777777" w:rsidR="00762B82" w:rsidRDefault="00621EAF">
      <w:pPr>
        <w:rPr>
          <w:rFonts w:ascii="メイリオ" w:eastAsia="メイリオ" w:hAnsi="メイリオ" w:cs="メイリオ"/>
          <w:b/>
          <w:color w:val="3B3B3B"/>
          <w:sz w:val="20"/>
          <w:szCs w:val="20"/>
          <w:highlight w:val="white"/>
        </w:rPr>
      </w:pPr>
      <w:r>
        <w:rPr>
          <w:rFonts w:ascii="メイリオ" w:eastAsia="メイリオ" w:hAnsi="メイリオ" w:cs="メイリオ"/>
          <w:b/>
          <w:sz w:val="20"/>
          <w:szCs w:val="20"/>
          <w:highlight w:val="white"/>
        </w:rPr>
        <w:t>■</w:t>
      </w:r>
      <w:r>
        <w:rPr>
          <w:rFonts w:ascii="メイリオ" w:eastAsia="メイリオ" w:hAnsi="メイリオ" w:cs="メイリオ"/>
          <w:b/>
          <w:color w:val="3B3B3B"/>
          <w:sz w:val="20"/>
          <w:szCs w:val="20"/>
          <w:highlight w:val="white"/>
        </w:rPr>
        <w:t>十周年を記念したご挨拶ボイスと演出、跪坐（きざ）イラストを実装！</w:t>
      </w:r>
    </w:p>
    <w:p w14:paraId="1632299B"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1月14日（火）0:00より</w:t>
      </w:r>
      <w:r>
        <w:rPr>
          <w:rFonts w:ascii="メイリオ" w:eastAsia="メイリオ" w:hAnsi="メイリオ" w:cs="メイリオ"/>
          <w:color w:val="3B3B3B"/>
          <w:sz w:val="20"/>
          <w:szCs w:val="20"/>
          <w:highlight w:val="white"/>
        </w:rPr>
        <w:t>、オープニング映像の再生後やゲームスタート画面に表示される「周年演出を見る」を選択すると、近侍に任命されている刀剣男士による十周年記念のご挨拶ボイスと演出が再生されます。</w:t>
      </w:r>
      <w:r>
        <w:rPr>
          <w:rFonts w:ascii="メイリオ" w:eastAsia="メイリオ" w:hAnsi="メイリオ" w:cs="メイリオ"/>
          <w:color w:val="3B3B3B"/>
          <w:sz w:val="20"/>
          <w:szCs w:val="20"/>
          <w:highlight w:val="white"/>
        </w:rPr>
        <w:br/>
      </w:r>
    </w:p>
    <w:p w14:paraId="1D72CD2B"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※十周年のご挨拶ボイスと演出は、7月頃までの公開を予定しています。</w:t>
      </w:r>
    </w:p>
    <w:p w14:paraId="5835A464" w14:textId="77777777" w:rsidR="00762B82" w:rsidRDefault="00621EAF">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※跪坐イラストは</w:t>
      </w:r>
      <w:r>
        <w:rPr>
          <w:rFonts w:ascii="メイリオ" w:eastAsia="メイリオ" w:hAnsi="メイリオ" w:cs="メイリオ"/>
          <w:sz w:val="20"/>
          <w:szCs w:val="20"/>
          <w:highlight w:val="white"/>
        </w:rPr>
        <w:t>2024年12月17日（火）</w:t>
      </w:r>
      <w:r>
        <w:rPr>
          <w:rFonts w:ascii="メイリオ" w:eastAsia="メイリオ" w:hAnsi="メイリオ" w:cs="メイリオ"/>
          <w:color w:val="3B3B3B"/>
          <w:sz w:val="20"/>
          <w:szCs w:val="20"/>
          <w:highlight w:val="white"/>
        </w:rPr>
        <w:t>までに実装された刀剣男士が対象となります。</w:t>
      </w:r>
    </w:p>
    <w:p w14:paraId="1CF06BE5" w14:textId="77777777" w:rsidR="00762B82" w:rsidRDefault="00762B82">
      <w:pPr>
        <w:rPr>
          <w:rFonts w:ascii="メイリオ" w:eastAsia="メイリオ" w:hAnsi="メイリオ" w:cs="メイリオ"/>
          <w:color w:val="3B3B3B"/>
          <w:sz w:val="20"/>
          <w:szCs w:val="20"/>
          <w:highlight w:val="white"/>
        </w:rPr>
      </w:pPr>
    </w:p>
    <w:p w14:paraId="4E67E251" w14:textId="77777777" w:rsidR="00762B82" w:rsidRDefault="00762B82">
      <w:pPr>
        <w:rPr>
          <w:rFonts w:ascii="メイリオ" w:eastAsia="メイリオ" w:hAnsi="メイリオ" w:cs="メイリオ"/>
          <w:sz w:val="20"/>
          <w:szCs w:val="20"/>
          <w:highlight w:val="white"/>
        </w:rPr>
      </w:pPr>
    </w:p>
    <w:p w14:paraId="02622B20" w14:textId="77777777" w:rsidR="00762B82" w:rsidRDefault="00621EAF">
      <w:pPr>
        <w:rPr>
          <w:rFonts w:ascii="メイリオ" w:eastAsia="メイリオ" w:hAnsi="メイリオ" w:cs="メイリオ"/>
          <w:b/>
          <w:sz w:val="20"/>
          <w:szCs w:val="20"/>
          <w:highlight w:val="white"/>
        </w:rPr>
      </w:pPr>
      <w:r>
        <w:rPr>
          <w:rFonts w:ascii="メイリオ" w:eastAsia="メイリオ" w:hAnsi="メイリオ" w:cs="メイリオ"/>
          <w:b/>
          <w:sz w:val="20"/>
          <w:szCs w:val="20"/>
          <w:highlight w:val="white"/>
        </w:rPr>
        <w:lastRenderedPageBreak/>
        <w:t>■十周年記念鍛刀キャンペーンに刀剣男士「丙子椒林剣（cv.羽多野渉）が登場！</w:t>
      </w:r>
    </w:p>
    <w:p w14:paraId="0B1D1B1B" w14:textId="77777777" w:rsidR="004747B9" w:rsidRDefault="004747B9">
      <w:pPr>
        <w:rPr>
          <w:rFonts w:ascii="メイリオ" w:eastAsia="メイリオ" w:hAnsi="メイリオ" w:cs="メイリオ"/>
          <w:sz w:val="20"/>
          <w:szCs w:val="20"/>
          <w:highlight w:val="white"/>
          <w:u w:val="single"/>
        </w:rPr>
      </w:pPr>
    </w:p>
    <w:p w14:paraId="76A5A24A" w14:textId="29B1FAD6" w:rsidR="00762B82" w:rsidRPr="005D3EC8" w:rsidRDefault="005D3EC8">
      <w:pPr>
        <w:rPr>
          <w:rFonts w:ascii="メイリオ" w:eastAsia="メイリオ" w:hAnsi="メイリオ" w:cs="メイリオ"/>
          <w:sz w:val="20"/>
          <w:szCs w:val="20"/>
          <w:highlight w:val="white"/>
          <w:u w:val="single"/>
        </w:rPr>
      </w:pPr>
      <w:r w:rsidRPr="005D3EC8">
        <w:rPr>
          <w:rFonts w:ascii="メイリオ" w:eastAsia="メイリオ" w:hAnsi="メイリオ" w:cs="メイリオ"/>
          <w:noProof/>
          <w:sz w:val="20"/>
          <w:szCs w:val="20"/>
          <w:highlight w:val="white"/>
        </w:rPr>
        <w:drawing>
          <wp:inline distT="0" distB="0" distL="0" distR="0" wp14:anchorId="2505E9F5" wp14:editId="78CC3085">
            <wp:extent cx="6191250" cy="3476625"/>
            <wp:effectExtent l="0" t="0" r="0" b="9525"/>
            <wp:docPr id="220204795"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91250" cy="3476625"/>
                    </a:xfrm>
                    <a:prstGeom prst="rect">
                      <a:avLst/>
                    </a:prstGeom>
                    <a:noFill/>
                    <a:ln>
                      <a:noFill/>
                    </a:ln>
                  </pic:spPr>
                </pic:pic>
              </a:graphicData>
            </a:graphic>
          </wp:inline>
        </w:drawing>
      </w:r>
      <w:bookmarkStart w:id="3" w:name="_heading=h.54575navi7uq" w:colFirst="0" w:colLast="0"/>
      <w:bookmarkEnd w:id="3"/>
    </w:p>
    <w:p w14:paraId="4B4FECA8" w14:textId="77777777" w:rsidR="00762B82" w:rsidRDefault="00762B82">
      <w:pPr>
        <w:rPr>
          <w:rFonts w:ascii="メイリオ" w:eastAsia="メイリオ" w:hAnsi="メイリオ" w:cs="メイリオ"/>
          <w:sz w:val="20"/>
          <w:szCs w:val="20"/>
          <w:highlight w:val="white"/>
        </w:rPr>
      </w:pPr>
    </w:p>
    <w:p w14:paraId="5436B66E" w14:textId="77777777" w:rsidR="00762B82" w:rsidRDefault="00621EAF">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1月14日（火）より、刀剣男士「丙子椒林剣（cv.羽多野渉）」が期間限定で各資源「700」の鍛刀に登場いたします。</w:t>
      </w:r>
    </w:p>
    <w:p w14:paraId="52018C27" w14:textId="77777777" w:rsidR="00762B82" w:rsidRDefault="00762B82">
      <w:pPr>
        <w:rPr>
          <w:rFonts w:ascii="メイリオ" w:eastAsia="メイリオ" w:hAnsi="メイリオ" w:cs="メイリオ"/>
          <w:sz w:val="20"/>
          <w:szCs w:val="20"/>
          <w:highlight w:val="white"/>
        </w:rPr>
      </w:pPr>
    </w:p>
    <w:p w14:paraId="206A871E" w14:textId="77777777" w:rsidR="00762B82" w:rsidRDefault="00621EAF">
      <w:pPr>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＜開催期間＞</w:t>
      </w:r>
      <w:r w:rsidR="00236915">
        <w:rPr>
          <w:rFonts w:ascii="メイリオ" w:eastAsia="メイリオ" w:hAnsi="メイリオ" w:cs="メイリオ" w:hint="eastAsia"/>
          <w:sz w:val="20"/>
          <w:szCs w:val="20"/>
          <w:highlight w:val="white"/>
        </w:rPr>
        <w:t xml:space="preserve">　</w:t>
      </w:r>
      <w:r>
        <w:rPr>
          <w:rFonts w:ascii="メイリオ" w:eastAsia="メイリオ" w:hAnsi="メイリオ" w:cs="メイリオ"/>
          <w:sz w:val="20"/>
          <w:szCs w:val="20"/>
        </w:rPr>
        <w:t>2025年1月14日（火）0:00 ～  2025年1月21日（火）12:59まで</w:t>
      </w:r>
    </w:p>
    <w:p w14:paraId="31CE404C" w14:textId="77777777" w:rsidR="00762B82" w:rsidRDefault="00762B82">
      <w:pPr>
        <w:rPr>
          <w:rFonts w:ascii="メイリオ" w:eastAsia="メイリオ" w:hAnsi="メイリオ" w:cs="メイリオ"/>
          <w:sz w:val="20"/>
          <w:szCs w:val="20"/>
          <w:highlight w:val="white"/>
        </w:rPr>
      </w:pPr>
    </w:p>
    <w:p w14:paraId="50857881" w14:textId="77777777" w:rsidR="00762B82" w:rsidRDefault="00762B82">
      <w:pPr>
        <w:rPr>
          <w:rFonts w:ascii="メイリオ" w:eastAsia="メイリオ" w:hAnsi="メイリオ" w:cs="メイリオ"/>
          <w:sz w:val="20"/>
          <w:szCs w:val="20"/>
          <w:highlight w:val="white"/>
        </w:rPr>
      </w:pPr>
    </w:p>
    <w:p w14:paraId="2B6CBEFC" w14:textId="77777777" w:rsidR="00762B82" w:rsidRDefault="00621EAF">
      <w:pPr>
        <w:rPr>
          <w:rFonts w:ascii="メイリオ" w:eastAsia="メイリオ" w:hAnsi="メイリオ" w:cs="メイリオ"/>
          <w:b/>
          <w:color w:val="3B3B3B"/>
          <w:sz w:val="20"/>
          <w:szCs w:val="20"/>
          <w:highlight w:val="white"/>
        </w:rPr>
      </w:pPr>
      <w:r>
        <w:rPr>
          <w:rFonts w:ascii="メイリオ" w:eastAsia="メイリオ" w:hAnsi="メイリオ" w:cs="メイリオ"/>
          <w:b/>
          <w:color w:val="3B3B3B"/>
          <w:sz w:val="20"/>
          <w:szCs w:val="20"/>
          <w:highlight w:val="white"/>
        </w:rPr>
        <w:t>■「</w:t>
      </w:r>
      <w:r>
        <w:rPr>
          <w:rFonts w:ascii="メイリオ" w:eastAsia="メイリオ" w:hAnsi="メイリオ" w:cs="メイリオ"/>
          <w:b/>
          <w:color w:val="3B3B3B"/>
          <w:sz w:val="20"/>
          <w:szCs w:val="20"/>
        </w:rPr>
        <w:t>十周年記念10大キャンペーン</w:t>
      </w:r>
      <w:r>
        <w:rPr>
          <w:rFonts w:ascii="メイリオ" w:eastAsia="メイリオ" w:hAnsi="メイリオ" w:cs="メイリオ"/>
          <w:b/>
          <w:color w:val="3B3B3B"/>
          <w:sz w:val="20"/>
          <w:szCs w:val="20"/>
          <w:highlight w:val="white"/>
        </w:rPr>
        <w:t>」を開催！</w:t>
      </w:r>
    </w:p>
    <w:p w14:paraId="4D63B1C6" w14:textId="77777777" w:rsidR="005D3EC8" w:rsidRDefault="005D3EC8">
      <w:pPr>
        <w:rPr>
          <w:rFonts w:ascii="メイリオ" w:eastAsia="メイリオ" w:hAnsi="メイリオ" w:cs="メイリオ"/>
          <w:b/>
          <w:color w:val="3B3B3B"/>
          <w:sz w:val="20"/>
          <w:szCs w:val="20"/>
          <w:highlight w:val="white"/>
        </w:rPr>
      </w:pPr>
    </w:p>
    <w:p w14:paraId="05E7A663" w14:textId="4D5B3374" w:rsidR="00762B82" w:rsidRPr="005D3EC8" w:rsidRDefault="005D3EC8">
      <w:pPr>
        <w:rPr>
          <w:rFonts w:ascii="メイリオ" w:eastAsia="メイリオ" w:hAnsi="メイリオ" w:cs="メイリオ"/>
          <w:b/>
          <w:color w:val="3B3B3B"/>
          <w:sz w:val="20"/>
          <w:szCs w:val="20"/>
          <w:highlight w:val="white"/>
        </w:rPr>
      </w:pPr>
      <w:r>
        <w:rPr>
          <w:rFonts w:ascii="メイリオ" w:eastAsia="メイリオ" w:hAnsi="メイリオ" w:cs="メイリオ"/>
          <w:b/>
          <w:noProof/>
          <w:color w:val="3B3B3B"/>
          <w:sz w:val="20"/>
          <w:szCs w:val="20"/>
          <w:highlight w:val="white"/>
        </w:rPr>
        <w:lastRenderedPageBreak/>
        <w:drawing>
          <wp:inline distT="0" distB="0" distL="0" distR="0" wp14:anchorId="0333CA77" wp14:editId="2E3AB660">
            <wp:extent cx="6191250" cy="3476625"/>
            <wp:effectExtent l="0" t="0" r="0" b="9525"/>
            <wp:docPr id="1713960995"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91250" cy="3476625"/>
                    </a:xfrm>
                    <a:prstGeom prst="rect">
                      <a:avLst/>
                    </a:prstGeom>
                    <a:noFill/>
                    <a:ln>
                      <a:noFill/>
                    </a:ln>
                  </pic:spPr>
                </pic:pic>
              </a:graphicData>
            </a:graphic>
          </wp:inline>
        </w:drawing>
      </w:r>
    </w:p>
    <w:p w14:paraId="22E6D977" w14:textId="77777777" w:rsidR="00762B82" w:rsidRDefault="00762B82">
      <w:pPr>
        <w:rPr>
          <w:rFonts w:ascii="メイリオ" w:eastAsia="メイリオ" w:hAnsi="メイリオ" w:cs="メイリオ"/>
          <w:sz w:val="20"/>
          <w:szCs w:val="20"/>
          <w:highlight w:val="white"/>
        </w:rPr>
      </w:pPr>
    </w:p>
    <w:p w14:paraId="0D31783C" w14:textId="77777777" w:rsidR="00762B82" w:rsidRPr="00236915" w:rsidRDefault="00621EAF">
      <w:pPr>
        <w:rPr>
          <w:rFonts w:ascii="メイリオ" w:eastAsia="メイリオ" w:hAnsi="メイリオ" w:cs="メイリオ"/>
          <w:color w:val="3B3B3B"/>
          <w:sz w:val="20"/>
          <w:szCs w:val="20"/>
          <w:highlight w:val="white"/>
        </w:rPr>
      </w:pPr>
      <w:r w:rsidRPr="00236915">
        <w:rPr>
          <w:rFonts w:ascii="メイリオ" w:eastAsia="メイリオ" w:hAnsi="メイリオ" w:cs="メイリオ"/>
          <w:color w:val="3B3B3B"/>
          <w:sz w:val="20"/>
          <w:szCs w:val="20"/>
          <w:highlight w:val="white"/>
        </w:rPr>
        <w:t>審神者の皆様へ感謝の気持ちを込め、「十周年記念10大キャンペーン」を開催いたします。</w:t>
      </w:r>
    </w:p>
    <w:p w14:paraId="3DDE4CA5" w14:textId="77777777" w:rsidR="00762B82" w:rsidRPr="00236915" w:rsidRDefault="00762B82">
      <w:pPr>
        <w:rPr>
          <w:rFonts w:ascii="メイリオ" w:eastAsia="メイリオ" w:hAnsi="メイリオ" w:cs="メイリオ"/>
          <w:color w:val="3B3B3B"/>
          <w:sz w:val="20"/>
          <w:szCs w:val="20"/>
          <w:highlight w:val="white"/>
        </w:rPr>
      </w:pPr>
    </w:p>
    <w:p w14:paraId="142F2E49" w14:textId="77777777" w:rsidR="00762B82" w:rsidRPr="00236915" w:rsidRDefault="00621EAF">
      <w:pPr>
        <w:rPr>
          <w:rFonts w:ascii="メイリオ" w:eastAsia="メイリオ" w:hAnsi="メイリオ" w:cs="メイリオ"/>
          <w:color w:val="3B3B3B"/>
          <w:sz w:val="20"/>
          <w:szCs w:val="20"/>
          <w:highlight w:val="white"/>
        </w:rPr>
      </w:pPr>
      <w:r w:rsidRPr="00236915">
        <w:rPr>
          <w:rFonts w:ascii="メイリオ" w:eastAsia="メイリオ" w:hAnsi="メイリオ" w:cs="メイリオ"/>
          <w:color w:val="3B3B3B"/>
          <w:sz w:val="20"/>
          <w:szCs w:val="20"/>
          <w:highlight w:val="white"/>
        </w:rPr>
        <w:t>＜開催期間＞</w:t>
      </w:r>
      <w:r w:rsidR="00236915" w:rsidRPr="00236915">
        <w:rPr>
          <w:rFonts w:ascii="メイリオ" w:eastAsia="メイリオ" w:hAnsi="メイリオ" w:cs="メイリオ" w:hint="eastAsia"/>
          <w:color w:val="3B3B3B"/>
          <w:sz w:val="20"/>
          <w:szCs w:val="20"/>
          <w:highlight w:val="white"/>
        </w:rPr>
        <w:t xml:space="preserve">　</w:t>
      </w:r>
      <w:r w:rsidRPr="00236915">
        <w:rPr>
          <w:rFonts w:ascii="メイリオ" w:eastAsia="メイリオ" w:hAnsi="メイリオ" w:cs="メイリオ"/>
          <w:sz w:val="20"/>
          <w:szCs w:val="20"/>
        </w:rPr>
        <w:t>2025年1月14日（火）0:00 ～  2025年2月12日（水）12:59まで</w:t>
      </w:r>
    </w:p>
    <w:p w14:paraId="710F5FE9" w14:textId="77777777" w:rsidR="00762B82" w:rsidRDefault="00762B82">
      <w:pPr>
        <w:rPr>
          <w:rFonts w:ascii="メイリオ" w:eastAsia="メイリオ" w:hAnsi="メイリオ" w:cs="メイリオ"/>
          <w:color w:val="3B3B3B"/>
          <w:sz w:val="20"/>
          <w:szCs w:val="20"/>
          <w:highlight w:val="white"/>
        </w:rPr>
      </w:pPr>
    </w:p>
    <w:p w14:paraId="75DF7317" w14:textId="77777777" w:rsidR="00762B82" w:rsidRDefault="00762B82">
      <w:pPr>
        <w:rPr>
          <w:rFonts w:ascii="メイリオ" w:eastAsia="メイリオ" w:hAnsi="メイリオ" w:cs="メイリオ"/>
          <w:color w:val="3B3B3B"/>
          <w:sz w:val="20"/>
          <w:szCs w:val="20"/>
          <w:highlight w:val="white"/>
        </w:rPr>
      </w:pPr>
    </w:p>
    <w:p w14:paraId="184F2687" w14:textId="77777777" w:rsidR="00762B82" w:rsidRDefault="00621EAF">
      <w:pPr>
        <w:rPr>
          <w:rFonts w:ascii="メイリオ" w:eastAsia="メイリオ" w:hAnsi="メイリオ" w:cs="メイリオ"/>
          <w:b/>
          <w:color w:val="3B3B3B"/>
          <w:sz w:val="20"/>
          <w:szCs w:val="20"/>
          <w:highlight w:val="white"/>
        </w:rPr>
      </w:pPr>
      <w:r>
        <w:rPr>
          <w:rFonts w:ascii="メイリオ" w:eastAsia="メイリオ" w:hAnsi="メイリオ" w:cs="メイリオ"/>
          <w:b/>
          <w:color w:val="3B3B3B"/>
          <w:sz w:val="20"/>
          <w:szCs w:val="20"/>
          <w:highlight w:val="white"/>
        </w:rPr>
        <w:t>■「十周年記念パック」を期間限定で販売！</w:t>
      </w:r>
    </w:p>
    <w:p w14:paraId="2F85D58C" w14:textId="77777777" w:rsidR="004747B9" w:rsidRDefault="004747B9">
      <w:pPr>
        <w:rPr>
          <w:rFonts w:ascii="メイリオ" w:eastAsia="メイリオ" w:hAnsi="メイリオ" w:cs="メイリオ"/>
          <w:color w:val="3B3B3B"/>
          <w:sz w:val="20"/>
          <w:szCs w:val="20"/>
          <w:highlight w:val="white"/>
        </w:rPr>
      </w:pPr>
    </w:p>
    <w:p w14:paraId="3C5E20CB" w14:textId="4623E20F" w:rsidR="00762B82" w:rsidRDefault="005D3EC8">
      <w:pPr>
        <w:rPr>
          <w:rFonts w:ascii="メイリオ" w:eastAsia="メイリオ" w:hAnsi="メイリオ" w:cs="メイリオ"/>
          <w:color w:val="3B3B3B"/>
          <w:sz w:val="20"/>
          <w:szCs w:val="20"/>
          <w:highlight w:val="white"/>
        </w:rPr>
      </w:pPr>
      <w:r>
        <w:rPr>
          <w:rFonts w:ascii="メイリオ" w:eastAsia="メイリオ" w:hAnsi="メイリオ" w:cs="メイリオ"/>
          <w:noProof/>
          <w:color w:val="3B3B3B"/>
          <w:sz w:val="20"/>
          <w:szCs w:val="20"/>
          <w:highlight w:val="white"/>
        </w:rPr>
        <w:drawing>
          <wp:inline distT="0" distB="0" distL="0" distR="0" wp14:anchorId="33BE4548" wp14:editId="5BA78EF3">
            <wp:extent cx="6191250" cy="3476625"/>
            <wp:effectExtent l="0" t="0" r="0" b="9525"/>
            <wp:docPr id="566082329"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91250" cy="3476625"/>
                    </a:xfrm>
                    <a:prstGeom prst="rect">
                      <a:avLst/>
                    </a:prstGeom>
                    <a:noFill/>
                    <a:ln>
                      <a:noFill/>
                    </a:ln>
                  </pic:spPr>
                </pic:pic>
              </a:graphicData>
            </a:graphic>
          </wp:inline>
        </w:drawing>
      </w:r>
    </w:p>
    <w:p w14:paraId="021CE9C9" w14:textId="77777777" w:rsidR="00762B82" w:rsidRDefault="00762B82">
      <w:pPr>
        <w:rPr>
          <w:rFonts w:ascii="メイリオ" w:eastAsia="メイリオ" w:hAnsi="メイリオ" w:cs="メイリオ"/>
          <w:color w:val="3B3B3B"/>
          <w:sz w:val="20"/>
          <w:szCs w:val="20"/>
          <w:highlight w:val="white"/>
        </w:rPr>
      </w:pPr>
    </w:p>
    <w:p w14:paraId="2A4175EC" w14:textId="7498A98A" w:rsidR="00762B82" w:rsidRDefault="005D3EC8">
      <w:pPr>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3B9D9221" wp14:editId="1FAD0CBE">
            <wp:extent cx="6191250" cy="3476625"/>
            <wp:effectExtent l="0" t="0" r="0" b="9525"/>
            <wp:docPr id="65216894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91250" cy="3476625"/>
                    </a:xfrm>
                    <a:prstGeom prst="rect">
                      <a:avLst/>
                    </a:prstGeom>
                    <a:noFill/>
                    <a:ln>
                      <a:noFill/>
                    </a:ln>
                  </pic:spPr>
                </pic:pic>
              </a:graphicData>
            </a:graphic>
          </wp:inline>
        </w:drawing>
      </w:r>
    </w:p>
    <w:p w14:paraId="2C55B787" w14:textId="77777777" w:rsidR="00762B82" w:rsidRDefault="00762B82">
      <w:pPr>
        <w:rPr>
          <w:rFonts w:ascii="メイリオ" w:eastAsia="メイリオ" w:hAnsi="メイリオ" w:cs="メイリオ"/>
          <w:sz w:val="20"/>
          <w:szCs w:val="20"/>
        </w:rPr>
      </w:pPr>
    </w:p>
    <w:p w14:paraId="6F6E89E3"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さまざまな便利道具の詰まったお得な「十周年記念パック・富士」「十周年記念パック・松」「十周年記念パック・竹」「十周年記念パック・梅」を万屋にて販売いたします。</w:t>
      </w:r>
    </w:p>
    <w:p w14:paraId="7EACAD1E" w14:textId="77777777" w:rsidR="00762B82" w:rsidRDefault="00762B82">
      <w:pPr>
        <w:rPr>
          <w:rFonts w:ascii="メイリオ" w:eastAsia="メイリオ" w:hAnsi="メイリオ" w:cs="メイリオ"/>
          <w:sz w:val="22"/>
          <w:szCs w:val="22"/>
        </w:rPr>
      </w:pPr>
    </w:p>
    <w:p w14:paraId="417A4837"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＜販売期間＞</w:t>
      </w:r>
      <w:r w:rsidR="00236915">
        <w:rPr>
          <w:rFonts w:ascii="メイリオ" w:eastAsia="メイリオ" w:hAnsi="メイリオ" w:cs="メイリオ" w:hint="eastAsia"/>
          <w:sz w:val="20"/>
          <w:szCs w:val="20"/>
        </w:rPr>
        <w:t xml:space="preserve">　</w:t>
      </w:r>
      <w:r>
        <w:rPr>
          <w:rFonts w:ascii="メイリオ" w:eastAsia="メイリオ" w:hAnsi="メイリオ" w:cs="メイリオ"/>
          <w:sz w:val="20"/>
          <w:szCs w:val="20"/>
        </w:rPr>
        <w:t>2025年1月14日（火）0:00 ～  2025年2月12日（水）12:59まで</w:t>
      </w:r>
    </w:p>
    <w:p w14:paraId="0B314A9D" w14:textId="77777777" w:rsidR="00762B82" w:rsidRDefault="00762B82">
      <w:pPr>
        <w:rPr>
          <w:rFonts w:ascii="メイリオ" w:eastAsia="メイリオ" w:hAnsi="メイリオ" w:cs="メイリオ"/>
          <w:sz w:val="20"/>
          <w:szCs w:val="20"/>
        </w:rPr>
      </w:pPr>
    </w:p>
    <w:p w14:paraId="7D081A56" w14:textId="6DD559BC" w:rsidR="00762B82" w:rsidDel="00DF6FBD" w:rsidRDefault="00621EAF">
      <w:pPr>
        <w:rPr>
          <w:del w:id="4" w:author="片岡 実香" w:date="2025-01-14T16:31:00Z" w16du:dateUtc="2025-01-14T07:31:00Z"/>
          <w:rFonts w:ascii="メイリオ" w:eastAsia="メイリオ" w:hAnsi="メイリオ" w:cs="メイリオ"/>
          <w:b/>
          <w:sz w:val="20"/>
          <w:szCs w:val="20"/>
        </w:rPr>
      </w:pPr>
      <w:del w:id="5" w:author="片岡 実香" w:date="2025-01-14T16:31:00Z" w16du:dateUtc="2025-01-14T07:31:00Z">
        <w:r w:rsidDel="00DF6FBD">
          <w:rPr>
            <w:rFonts w:ascii="メイリオ" w:eastAsia="メイリオ" w:hAnsi="メイリオ" w:cs="メイリオ"/>
            <w:b/>
            <w:sz w:val="20"/>
            <w:szCs w:val="20"/>
          </w:rPr>
          <w:delText>■『刀剣乱舞ONLINE』に新オープニング映像を実装</w:delText>
        </w:r>
      </w:del>
    </w:p>
    <w:p w14:paraId="3AE74303" w14:textId="40D1C6A4" w:rsidR="00762B82" w:rsidDel="00DF6FBD" w:rsidRDefault="00621EAF">
      <w:pPr>
        <w:rPr>
          <w:del w:id="6" w:author="片岡 実香" w:date="2025-01-14T16:31:00Z" w16du:dateUtc="2025-01-14T07:31:00Z"/>
          <w:rFonts w:ascii="メイリオ" w:eastAsia="メイリオ" w:hAnsi="メイリオ" w:cs="メイリオ"/>
          <w:sz w:val="20"/>
          <w:szCs w:val="20"/>
        </w:rPr>
      </w:pPr>
      <w:del w:id="7" w:author="片岡 実香" w:date="2025-01-14T16:31:00Z" w16du:dateUtc="2025-01-14T07:31:00Z">
        <w:r w:rsidDel="00DF6FBD">
          <w:rPr>
            <w:rFonts w:ascii="メイリオ" w:eastAsia="メイリオ" w:hAnsi="メイリオ" w:cs="メイリオ"/>
            <w:sz w:val="20"/>
            <w:szCs w:val="20"/>
          </w:rPr>
          <w:delText>2025年1月14日（火）のメンテナンスにて、新オープニング映像を実装いたしました。</w:delText>
        </w:r>
      </w:del>
    </w:p>
    <w:p w14:paraId="5502A7F9" w14:textId="4ABE605D" w:rsidR="00762B82" w:rsidDel="00DF6FBD" w:rsidRDefault="00762B82">
      <w:pPr>
        <w:rPr>
          <w:del w:id="8" w:author="片岡 実香" w:date="2025-01-14T16:31:00Z" w16du:dateUtc="2025-01-14T07:31:00Z"/>
          <w:rFonts w:ascii="メイリオ" w:eastAsia="メイリオ" w:hAnsi="メイリオ" w:cs="メイリオ"/>
          <w:sz w:val="20"/>
          <w:szCs w:val="20"/>
        </w:rPr>
      </w:pPr>
    </w:p>
    <w:p w14:paraId="61F2EC26" w14:textId="52D06AE3" w:rsidR="00762B82" w:rsidDel="00DF6FBD" w:rsidRDefault="00621EAF">
      <w:pPr>
        <w:rPr>
          <w:del w:id="9" w:author="片岡 実香" w:date="2025-01-14T16:31:00Z" w16du:dateUtc="2025-01-14T07:31:00Z"/>
          <w:rFonts w:ascii="メイリオ" w:eastAsia="メイリオ" w:hAnsi="メイリオ" w:cs="メイリオ"/>
          <w:sz w:val="20"/>
          <w:szCs w:val="20"/>
        </w:rPr>
      </w:pPr>
      <w:del w:id="10" w:author="片岡 実香" w:date="2025-01-14T16:31:00Z" w16du:dateUtc="2025-01-14T07:31:00Z">
        <w:r w:rsidDel="00DF6FBD">
          <w:rPr>
            <w:rFonts w:ascii="メイリオ" w:eastAsia="メイリオ" w:hAnsi="メイリオ" w:cs="メイリオ"/>
            <w:sz w:val="20"/>
            <w:szCs w:val="20"/>
          </w:rPr>
          <w:delText>▼『刀剣乱舞ONLINE』新オープニング映像</w:delText>
        </w:r>
      </w:del>
    </w:p>
    <w:p w14:paraId="068F4A34" w14:textId="2E834032" w:rsidR="00762B82" w:rsidDel="00DF6FBD" w:rsidRDefault="000F66B8">
      <w:pPr>
        <w:rPr>
          <w:del w:id="11" w:author="片岡 実香" w:date="2025-01-14T16:31:00Z" w16du:dateUtc="2025-01-14T07:31:00Z"/>
          <w:rFonts w:ascii="メイリオ" w:eastAsia="メイリオ" w:hAnsi="メイリオ" w:cs="メイリオ"/>
          <w:color w:val="3B3B3B"/>
          <w:sz w:val="20"/>
          <w:szCs w:val="20"/>
        </w:rPr>
      </w:pPr>
      <w:del w:id="12" w:author="片岡 実香" w:date="2025-01-14T16:31:00Z" w16du:dateUtc="2025-01-14T07:31:00Z">
        <w:r w:rsidDel="00DF6FBD">
          <w:fldChar w:fldCharType="begin"/>
        </w:r>
        <w:r w:rsidDel="00DF6FBD">
          <w:delInstrText>HYPERLINK "https://www.youtube.com/watch?v=-v-MzhiCggM"</w:delInstrText>
        </w:r>
        <w:r w:rsidDel="00DF6FBD">
          <w:fldChar w:fldCharType="separate"/>
        </w:r>
        <w:r w:rsidRPr="00B771B5" w:rsidDel="00DF6FBD">
          <w:rPr>
            <w:rStyle w:val="a8"/>
            <w:rFonts w:ascii="メイリオ" w:eastAsia="メイリオ" w:hAnsi="メイリオ" w:cs="メイリオ"/>
            <w:sz w:val="20"/>
            <w:szCs w:val="20"/>
          </w:rPr>
          <w:delText>https://www.youtube.com/watch?v=-v-MzhiCggM</w:delText>
        </w:r>
        <w:r w:rsidDel="00DF6FBD">
          <w:fldChar w:fldCharType="end"/>
        </w:r>
      </w:del>
    </w:p>
    <w:p w14:paraId="421E53EE" w14:textId="7C427D2D" w:rsidR="00762B82" w:rsidDel="00DF6FBD" w:rsidRDefault="00762B82">
      <w:pPr>
        <w:rPr>
          <w:del w:id="13" w:author="片岡 実香" w:date="2025-01-14T16:31:00Z" w16du:dateUtc="2025-01-14T07:31:00Z"/>
          <w:rFonts w:ascii="メイリオ" w:eastAsia="メイリオ" w:hAnsi="メイリオ" w:cs="メイリオ"/>
          <w:color w:val="3B3B3B"/>
          <w:sz w:val="20"/>
          <w:szCs w:val="20"/>
          <w:highlight w:val="white"/>
        </w:rPr>
      </w:pPr>
    </w:p>
    <w:p w14:paraId="20869D4A" w14:textId="77777777" w:rsidR="00762B82" w:rsidRDefault="00621EAF">
      <w:pPr>
        <w:rPr>
          <w:rFonts w:ascii="メイリオ" w:eastAsia="メイリオ" w:hAnsi="メイリオ" w:cs="メイリオ"/>
          <w:b/>
          <w:sz w:val="20"/>
          <w:szCs w:val="20"/>
        </w:rPr>
      </w:pPr>
      <w:r>
        <w:rPr>
          <w:rFonts w:ascii="メイリオ" w:eastAsia="メイリオ" w:hAnsi="メイリオ" w:cs="メイリオ"/>
          <w:b/>
          <w:sz w:val="20"/>
          <w:szCs w:val="20"/>
        </w:rPr>
        <w:t>■各種機能の改修内容をご紹介</w:t>
      </w:r>
    </w:p>
    <w:p w14:paraId="674CF2D4"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2025年1月14日（火）のメンテナンスにて、刀剣男士が「特」へランクアップする際や「極の姿」となる際に、それまでに上昇した「生存」と「偵察」の能力の値が引き継がれるように改修いたしました。</w:t>
      </w:r>
    </w:p>
    <w:p w14:paraId="0E0C8BC8"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さらに、刀剣男士や資源、便利道具などの所持上限の拡張、宝物の愛用度の上限解放、御伴フレームの追加も行いました。</w:t>
      </w:r>
    </w:p>
    <w:p w14:paraId="125B2631" w14:textId="77777777" w:rsidR="00762B82" w:rsidRDefault="00762B82">
      <w:pPr>
        <w:rPr>
          <w:rFonts w:ascii="メイリオ" w:eastAsia="メイリオ" w:hAnsi="メイリオ" w:cs="メイリオ"/>
          <w:sz w:val="20"/>
          <w:szCs w:val="20"/>
        </w:rPr>
      </w:pPr>
    </w:p>
    <w:p w14:paraId="4DD4D18F" w14:textId="2DAB1E0C" w:rsidR="00762B82" w:rsidRDefault="00762B82">
      <w:pPr>
        <w:rPr>
          <w:rFonts w:ascii="メイリオ" w:eastAsia="メイリオ" w:hAnsi="メイリオ" w:cs="メイリオ"/>
          <w:sz w:val="20"/>
          <w:szCs w:val="20"/>
        </w:rPr>
      </w:pPr>
    </w:p>
    <w:p w14:paraId="787837C8" w14:textId="25B22263" w:rsidR="004747B9" w:rsidRDefault="005D3EC8">
      <w:pPr>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3DDDEF5B" wp14:editId="3A0766DF">
            <wp:extent cx="6191250" cy="3476625"/>
            <wp:effectExtent l="0" t="0" r="0" b="9525"/>
            <wp:docPr id="1631189779" name="図 19"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1189779" name="図 19" descr="グラフィカル ユーザー インターフェイス&#10;&#10;自動的に生成された説明"/>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91250" cy="3476625"/>
                    </a:xfrm>
                    <a:prstGeom prst="rect">
                      <a:avLst/>
                    </a:prstGeom>
                    <a:noFill/>
                    <a:ln>
                      <a:noFill/>
                    </a:ln>
                  </pic:spPr>
                </pic:pic>
              </a:graphicData>
            </a:graphic>
          </wp:inline>
        </w:drawing>
      </w:r>
    </w:p>
    <w:p w14:paraId="798782FC" w14:textId="77777777" w:rsidR="005D3EC8" w:rsidRDefault="005D3EC8">
      <w:pPr>
        <w:rPr>
          <w:rFonts w:ascii="メイリオ" w:eastAsia="メイリオ" w:hAnsi="メイリオ" w:cs="メイリオ"/>
          <w:sz w:val="20"/>
          <w:szCs w:val="20"/>
        </w:rPr>
      </w:pPr>
    </w:p>
    <w:p w14:paraId="11F0F6EC" w14:textId="7703748A" w:rsidR="005D3EC8" w:rsidRDefault="005D3EC8">
      <w:pPr>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3D0E247E" wp14:editId="55569E4B">
            <wp:extent cx="6191250" cy="3476625"/>
            <wp:effectExtent l="0" t="0" r="0" b="9525"/>
            <wp:docPr id="1602915364"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91250" cy="3476625"/>
                    </a:xfrm>
                    <a:prstGeom prst="rect">
                      <a:avLst/>
                    </a:prstGeom>
                    <a:noFill/>
                    <a:ln>
                      <a:noFill/>
                    </a:ln>
                  </pic:spPr>
                </pic:pic>
              </a:graphicData>
            </a:graphic>
          </wp:inline>
        </w:drawing>
      </w:r>
    </w:p>
    <w:p w14:paraId="581BD262" w14:textId="77777777" w:rsidR="005D3EC8" w:rsidRDefault="005D3EC8">
      <w:pPr>
        <w:rPr>
          <w:rFonts w:ascii="メイリオ" w:eastAsia="メイリオ" w:hAnsi="メイリオ" w:cs="メイリオ"/>
          <w:sz w:val="20"/>
          <w:szCs w:val="20"/>
        </w:rPr>
      </w:pPr>
    </w:p>
    <w:p w14:paraId="3700F5E2" w14:textId="30F393D0" w:rsidR="00762B82" w:rsidRDefault="005D3EC8">
      <w:pPr>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2C14A0C6" wp14:editId="05373F81">
            <wp:extent cx="6191250" cy="3476625"/>
            <wp:effectExtent l="0" t="0" r="0" b="9525"/>
            <wp:docPr id="124047787"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91250" cy="3476625"/>
                    </a:xfrm>
                    <a:prstGeom prst="rect">
                      <a:avLst/>
                    </a:prstGeom>
                    <a:noFill/>
                    <a:ln>
                      <a:noFill/>
                    </a:ln>
                  </pic:spPr>
                </pic:pic>
              </a:graphicData>
            </a:graphic>
          </wp:inline>
        </w:drawing>
      </w:r>
    </w:p>
    <w:p w14:paraId="2BA32828" w14:textId="77777777" w:rsidR="00762B82" w:rsidRDefault="00762B82">
      <w:pPr>
        <w:rPr>
          <w:rFonts w:ascii="メイリオ" w:eastAsia="メイリオ" w:hAnsi="メイリオ" w:cs="メイリオ"/>
          <w:sz w:val="20"/>
          <w:szCs w:val="20"/>
        </w:rPr>
      </w:pPr>
    </w:p>
    <w:p w14:paraId="021257C0" w14:textId="77777777" w:rsidR="005D3EC8" w:rsidRPr="00343B61" w:rsidRDefault="005D3EC8">
      <w:pPr>
        <w:rPr>
          <w:rFonts w:ascii="メイリオ" w:eastAsia="メイリオ" w:hAnsi="メイリオ" w:cs="メイリオ"/>
          <w:color w:val="3B3B3B"/>
          <w:sz w:val="20"/>
          <w:szCs w:val="20"/>
        </w:rPr>
      </w:pPr>
    </w:p>
    <w:p w14:paraId="2D4840AD" w14:textId="77777777" w:rsidR="00762B82" w:rsidRPr="006B39FA" w:rsidRDefault="00621EAF">
      <w:pPr>
        <w:rPr>
          <w:rFonts w:ascii="メイリオ" w:eastAsia="メイリオ" w:hAnsi="メイリオ" w:cs="メイリオ"/>
          <w:b/>
          <w:color w:val="3B3B3B"/>
          <w:sz w:val="20"/>
          <w:szCs w:val="20"/>
        </w:rPr>
      </w:pPr>
      <w:r w:rsidRPr="006B39FA">
        <w:rPr>
          <w:rFonts w:ascii="メイリオ" w:eastAsia="メイリオ" w:hAnsi="メイリオ" w:cs="メイリオ"/>
          <w:b/>
          <w:color w:val="3B3B3B"/>
          <w:sz w:val="20"/>
          <w:szCs w:val="20"/>
        </w:rPr>
        <w:t>■1月18日（土）、19日（日）に幕張メッセにて「刀剣乱舞 大本丸博 2025」を開催！</w:t>
      </w:r>
    </w:p>
    <w:p w14:paraId="47E604E3" w14:textId="2EF7B2E4" w:rsidR="00762B82" w:rsidRPr="006B39FA" w:rsidRDefault="00762B82">
      <w:pPr>
        <w:rPr>
          <w:rFonts w:ascii="メイリオ" w:eastAsia="メイリオ" w:hAnsi="メイリオ" w:cs="メイリオ"/>
          <w:b/>
          <w:noProof/>
          <w:color w:val="3B3B3B"/>
          <w:sz w:val="20"/>
          <w:szCs w:val="20"/>
          <w:highlight w:val="yellow"/>
        </w:rPr>
      </w:pPr>
    </w:p>
    <w:p w14:paraId="012AF9A5" w14:textId="7FAE6A28" w:rsidR="005D3EC8" w:rsidRPr="006B39FA" w:rsidRDefault="005D3EC8">
      <w:pPr>
        <w:rPr>
          <w:rFonts w:ascii="メイリオ" w:eastAsia="メイリオ" w:hAnsi="メイリオ" w:cs="メイリオ"/>
          <w:b/>
          <w:color w:val="3B3B3B"/>
          <w:sz w:val="20"/>
          <w:szCs w:val="20"/>
          <w:highlight w:val="yellow"/>
        </w:rPr>
      </w:pPr>
      <w:r w:rsidRPr="006B39FA">
        <w:rPr>
          <w:rFonts w:ascii="メイリオ" w:eastAsia="メイリオ" w:hAnsi="メイリオ" w:cs="メイリオ"/>
          <w:b/>
          <w:noProof/>
          <w:color w:val="3B3B3B"/>
          <w:sz w:val="20"/>
          <w:szCs w:val="20"/>
          <w:highlight w:val="yellow"/>
        </w:rPr>
        <w:drawing>
          <wp:inline distT="0" distB="0" distL="0" distR="0" wp14:anchorId="26765216" wp14:editId="1889F5FB">
            <wp:extent cx="6181725" cy="4457700"/>
            <wp:effectExtent l="0" t="0" r="9525" b="0"/>
            <wp:docPr id="606277915"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81725" cy="4457700"/>
                    </a:xfrm>
                    <a:prstGeom prst="rect">
                      <a:avLst/>
                    </a:prstGeom>
                    <a:noFill/>
                    <a:ln>
                      <a:noFill/>
                    </a:ln>
                  </pic:spPr>
                </pic:pic>
              </a:graphicData>
            </a:graphic>
          </wp:inline>
        </w:drawing>
      </w:r>
    </w:p>
    <w:p w14:paraId="5E5662B6" w14:textId="77777777" w:rsidR="00762B82" w:rsidRPr="006B39FA" w:rsidRDefault="00762B82">
      <w:pPr>
        <w:rPr>
          <w:rFonts w:ascii="メイリオ" w:eastAsia="メイリオ" w:hAnsi="メイリオ" w:cs="メイリオ"/>
          <w:color w:val="3B3B3B"/>
          <w:sz w:val="20"/>
          <w:szCs w:val="20"/>
          <w:highlight w:val="yellow"/>
        </w:rPr>
      </w:pPr>
    </w:p>
    <w:p w14:paraId="3315CFB0" w14:textId="77777777" w:rsidR="00762B82" w:rsidRPr="006B39FA" w:rsidRDefault="00621EAF">
      <w:pPr>
        <w:rPr>
          <w:rFonts w:ascii="メイリオ" w:eastAsia="メイリオ" w:hAnsi="メイリオ" w:cs="メイリオ"/>
          <w:color w:val="3B3B3B"/>
          <w:sz w:val="20"/>
          <w:szCs w:val="20"/>
        </w:rPr>
      </w:pPr>
      <w:r w:rsidRPr="006B39FA">
        <w:rPr>
          <w:rFonts w:ascii="メイリオ" w:eastAsia="メイリオ" w:hAnsi="メイリオ" w:cs="メイリオ"/>
          <w:color w:val="3B3B3B"/>
          <w:sz w:val="20"/>
          <w:szCs w:val="20"/>
        </w:rPr>
        <w:lastRenderedPageBreak/>
        <w:t>―すべての本丸、審神者と共に―</w:t>
      </w:r>
    </w:p>
    <w:p w14:paraId="66CD582B" w14:textId="77777777" w:rsidR="00762B82" w:rsidRPr="006B39FA" w:rsidRDefault="00762B82">
      <w:pPr>
        <w:rPr>
          <w:rFonts w:ascii="メイリオ" w:eastAsia="メイリオ" w:hAnsi="メイリオ" w:cs="メイリオ"/>
          <w:color w:val="3B3B3B"/>
          <w:sz w:val="20"/>
          <w:szCs w:val="20"/>
        </w:rPr>
      </w:pPr>
    </w:p>
    <w:p w14:paraId="6EBC6387" w14:textId="77777777" w:rsidR="00762B82" w:rsidRPr="006B39FA" w:rsidRDefault="00621EAF">
      <w:pPr>
        <w:rPr>
          <w:rFonts w:ascii="メイリオ" w:eastAsia="メイリオ" w:hAnsi="メイリオ" w:cs="メイリオ"/>
          <w:color w:val="3B3B3B"/>
          <w:sz w:val="20"/>
          <w:szCs w:val="20"/>
        </w:rPr>
      </w:pPr>
      <w:r w:rsidRPr="006B39FA">
        <w:rPr>
          <w:rFonts w:ascii="メイリオ" w:eastAsia="メイリオ" w:hAnsi="メイリオ" w:cs="メイリオ"/>
          <w:color w:val="3B3B3B"/>
          <w:sz w:val="20"/>
          <w:szCs w:val="20"/>
        </w:rPr>
        <w:t>『刀剣乱舞ONLINE』サービス開始10周年記念行事「刀剣乱舞 大本丸博 2025」を2025年1月18日（土）、1月19日（日）に幕張メッセにて開催いたします。</w:t>
      </w:r>
    </w:p>
    <w:p w14:paraId="4C432030" w14:textId="77777777" w:rsidR="00762B82" w:rsidRPr="006B39FA" w:rsidRDefault="00762B82">
      <w:pPr>
        <w:rPr>
          <w:rFonts w:ascii="メイリオ" w:eastAsia="メイリオ" w:hAnsi="メイリオ" w:cs="メイリオ"/>
          <w:color w:val="3B3B3B"/>
          <w:sz w:val="20"/>
          <w:szCs w:val="20"/>
        </w:rPr>
      </w:pPr>
    </w:p>
    <w:p w14:paraId="4636ABE0" w14:textId="77777777" w:rsidR="00762B82" w:rsidRPr="006B39FA" w:rsidRDefault="00621EAF">
      <w:pPr>
        <w:rPr>
          <w:rFonts w:ascii="メイリオ" w:eastAsia="メイリオ" w:hAnsi="メイリオ" w:cs="メイリオ"/>
          <w:color w:val="3B3B3B"/>
          <w:sz w:val="20"/>
          <w:szCs w:val="20"/>
        </w:rPr>
      </w:pPr>
      <w:r w:rsidRPr="006B39FA">
        <w:rPr>
          <w:rFonts w:ascii="メイリオ" w:eastAsia="メイリオ" w:hAnsi="メイリオ" w:cs="メイリオ"/>
          <w:color w:val="3B3B3B"/>
          <w:sz w:val="20"/>
          <w:szCs w:val="20"/>
        </w:rPr>
        <w:t>＜会期＞　2025年1月18日</w:t>
      </w:r>
      <w:r w:rsidR="004747B9" w:rsidRPr="006B39FA">
        <w:rPr>
          <w:rFonts w:ascii="メイリオ" w:eastAsia="メイリオ" w:hAnsi="メイリオ" w:cs="メイリオ" w:hint="eastAsia"/>
          <w:color w:val="3B3B3B"/>
          <w:sz w:val="20"/>
          <w:szCs w:val="20"/>
        </w:rPr>
        <w:t>（</w:t>
      </w:r>
      <w:r w:rsidRPr="006B39FA">
        <w:rPr>
          <w:rFonts w:ascii="メイリオ" w:eastAsia="メイリオ" w:hAnsi="メイリオ" w:cs="メイリオ"/>
          <w:color w:val="3B3B3B"/>
          <w:sz w:val="20"/>
          <w:szCs w:val="20"/>
        </w:rPr>
        <w:t>土</w:t>
      </w:r>
      <w:r w:rsidR="004747B9" w:rsidRPr="006B39FA">
        <w:rPr>
          <w:rFonts w:ascii="メイリオ" w:eastAsia="メイリオ" w:hAnsi="メイリオ" w:cs="メイリオ" w:hint="eastAsia"/>
          <w:color w:val="3B3B3B"/>
          <w:sz w:val="20"/>
          <w:szCs w:val="20"/>
        </w:rPr>
        <w:t>）</w:t>
      </w:r>
      <w:r w:rsidRPr="006B39FA">
        <w:rPr>
          <w:rFonts w:ascii="メイリオ" w:eastAsia="メイリオ" w:hAnsi="メイリオ" w:cs="メイリオ"/>
          <w:color w:val="3B3B3B"/>
          <w:sz w:val="20"/>
          <w:szCs w:val="20"/>
        </w:rPr>
        <w:t>・19日</w:t>
      </w:r>
      <w:r w:rsidR="004747B9" w:rsidRPr="006B39FA">
        <w:rPr>
          <w:rFonts w:ascii="メイリオ" w:eastAsia="メイリオ" w:hAnsi="メイリオ" w:cs="メイリオ" w:hint="eastAsia"/>
          <w:color w:val="3B3B3B"/>
          <w:sz w:val="20"/>
          <w:szCs w:val="20"/>
        </w:rPr>
        <w:t>（</w:t>
      </w:r>
      <w:r w:rsidRPr="006B39FA">
        <w:rPr>
          <w:rFonts w:ascii="メイリオ" w:eastAsia="メイリオ" w:hAnsi="メイリオ" w:cs="メイリオ"/>
          <w:color w:val="3B3B3B"/>
          <w:sz w:val="20"/>
          <w:szCs w:val="20"/>
        </w:rPr>
        <w:t>日</w:t>
      </w:r>
      <w:r w:rsidR="004747B9" w:rsidRPr="006B39FA">
        <w:rPr>
          <w:rFonts w:ascii="メイリオ" w:eastAsia="メイリオ" w:hAnsi="メイリオ" w:cs="メイリオ" w:hint="eastAsia"/>
          <w:color w:val="3B3B3B"/>
          <w:sz w:val="20"/>
          <w:szCs w:val="20"/>
        </w:rPr>
        <w:t>）</w:t>
      </w:r>
      <w:r w:rsidRPr="006B39FA">
        <w:rPr>
          <w:rFonts w:ascii="メイリオ" w:eastAsia="メイリオ" w:hAnsi="メイリオ" w:cs="メイリオ"/>
          <w:color w:val="3B3B3B"/>
          <w:sz w:val="20"/>
          <w:szCs w:val="20"/>
        </w:rPr>
        <w:t>10：00～19：00（最終入場 18:30）</w:t>
      </w:r>
    </w:p>
    <w:p w14:paraId="3A6C936E" w14:textId="77777777" w:rsidR="00762B82" w:rsidRPr="006B39FA" w:rsidRDefault="00762B82">
      <w:pPr>
        <w:rPr>
          <w:rFonts w:ascii="メイリオ" w:eastAsia="メイリオ" w:hAnsi="メイリオ" w:cs="メイリオ"/>
          <w:color w:val="3B3B3B"/>
          <w:sz w:val="20"/>
          <w:szCs w:val="20"/>
        </w:rPr>
      </w:pPr>
    </w:p>
    <w:p w14:paraId="7260C1BE" w14:textId="77777777" w:rsidR="00762B82" w:rsidRPr="006B39FA" w:rsidRDefault="00621EAF">
      <w:pPr>
        <w:rPr>
          <w:rFonts w:ascii="メイリオ" w:eastAsia="メイリオ" w:hAnsi="メイリオ" w:cs="メイリオ"/>
          <w:color w:val="3B3B3B"/>
          <w:sz w:val="20"/>
          <w:szCs w:val="20"/>
        </w:rPr>
      </w:pPr>
      <w:r w:rsidRPr="006B39FA">
        <w:rPr>
          <w:rFonts w:ascii="メイリオ" w:eastAsia="メイリオ" w:hAnsi="メイリオ" w:cs="メイリオ"/>
          <w:color w:val="3B3B3B"/>
          <w:sz w:val="20"/>
          <w:szCs w:val="20"/>
        </w:rPr>
        <w:t>＜会場＞　幕張メッセ 〒261-8550 千葉県千葉市美浜区中瀬2-1</w:t>
      </w:r>
    </w:p>
    <w:p w14:paraId="04F58D9D" w14:textId="77777777" w:rsidR="00762B82" w:rsidRPr="006B39FA" w:rsidRDefault="00621EAF">
      <w:pPr>
        <w:rPr>
          <w:rFonts w:ascii="メイリオ" w:eastAsia="メイリオ" w:hAnsi="メイリオ" w:cs="メイリオ"/>
          <w:color w:val="3B3B3B"/>
          <w:sz w:val="20"/>
          <w:szCs w:val="20"/>
        </w:rPr>
      </w:pPr>
      <w:r w:rsidRPr="006B39FA">
        <w:rPr>
          <w:rFonts w:ascii="メイリオ" w:eastAsia="メイリオ" w:hAnsi="メイリオ" w:cs="メイリオ"/>
          <w:color w:val="3B3B3B"/>
          <w:sz w:val="20"/>
          <w:szCs w:val="20"/>
        </w:rPr>
        <w:t xml:space="preserve">　　　　　・イベントホール （ステージ催事）</w:t>
      </w:r>
    </w:p>
    <w:p w14:paraId="5B466F9D" w14:textId="77777777" w:rsidR="00762B82" w:rsidRPr="006B39FA" w:rsidRDefault="00621EAF">
      <w:pPr>
        <w:rPr>
          <w:rFonts w:ascii="メイリオ" w:eastAsia="メイリオ" w:hAnsi="メイリオ" w:cs="メイリオ"/>
          <w:color w:val="3B3B3B"/>
          <w:sz w:val="20"/>
          <w:szCs w:val="20"/>
        </w:rPr>
      </w:pPr>
      <w:r w:rsidRPr="006B39FA">
        <w:rPr>
          <w:rFonts w:ascii="メイリオ" w:eastAsia="メイリオ" w:hAnsi="メイリオ" w:cs="メイリオ"/>
          <w:color w:val="3B3B3B"/>
          <w:sz w:val="20"/>
          <w:szCs w:val="20"/>
        </w:rPr>
        <w:t xml:space="preserve">　　　　　・国際展示場9～11ホール （イベント）</w:t>
      </w:r>
    </w:p>
    <w:p w14:paraId="3834C0FD" w14:textId="77777777" w:rsidR="00762B82" w:rsidRPr="006B39FA" w:rsidRDefault="00762B82">
      <w:pPr>
        <w:rPr>
          <w:rFonts w:ascii="メイリオ" w:eastAsia="メイリオ" w:hAnsi="メイリオ" w:cs="メイリオ"/>
          <w:color w:val="3B3B3B"/>
          <w:sz w:val="20"/>
          <w:szCs w:val="20"/>
        </w:rPr>
      </w:pPr>
    </w:p>
    <w:p w14:paraId="7462AED1" w14:textId="4F0BACB8" w:rsidR="00786667" w:rsidRPr="006B39FA" w:rsidRDefault="00786667" w:rsidP="00786667">
      <w:pPr>
        <w:rPr>
          <w:rFonts w:ascii="メイリオ" w:eastAsia="メイリオ" w:hAnsi="メイリオ" w:cs="メイリオ"/>
          <w:color w:val="3B3B3B"/>
          <w:sz w:val="20"/>
          <w:szCs w:val="20"/>
        </w:rPr>
      </w:pPr>
      <w:r w:rsidRPr="006B39FA">
        <w:rPr>
          <w:rFonts w:ascii="メイリオ" w:eastAsia="メイリオ" w:hAnsi="メイリオ" w:cs="メイリオ" w:hint="eastAsia"/>
          <w:color w:val="3B3B3B"/>
          <w:sz w:val="20"/>
          <w:szCs w:val="20"/>
        </w:rPr>
        <w:t>「大本丸博」で実施される富士と桜の</w:t>
      </w:r>
      <w:r w:rsidRPr="006B39FA">
        <w:rPr>
          <w:rFonts w:ascii="メイリオ" w:eastAsia="メイリオ" w:hAnsi="メイリオ" w:cs="メイリオ"/>
          <w:color w:val="3B3B3B"/>
          <w:sz w:val="20"/>
          <w:szCs w:val="20"/>
        </w:rPr>
        <w:t>2つの</w:t>
      </w:r>
      <w:r w:rsidRPr="006B39FA">
        <w:rPr>
          <w:rFonts w:ascii="メイリオ" w:eastAsia="メイリオ" w:hAnsi="メイリオ" w:cs="メイリオ" w:hint="eastAsia"/>
          <w:color w:val="3B3B3B"/>
          <w:sz w:val="20"/>
          <w:szCs w:val="20"/>
        </w:rPr>
        <w:t>ステージは配信でもご覧いただくことができます。</w:t>
      </w:r>
    </w:p>
    <w:p w14:paraId="19D867E0" w14:textId="7559EE40" w:rsidR="00786667" w:rsidRPr="006B39FA" w:rsidRDefault="00786667" w:rsidP="00343B61">
      <w:pPr>
        <w:ind w:firstLineChars="100" w:firstLine="200"/>
        <w:rPr>
          <w:rFonts w:ascii="メイリオ" w:eastAsia="メイリオ" w:hAnsi="メイリオ" w:cs="メイリオ"/>
          <w:color w:val="3B3B3B"/>
          <w:sz w:val="20"/>
          <w:szCs w:val="20"/>
        </w:rPr>
      </w:pPr>
      <w:r w:rsidRPr="006B39FA">
        <w:rPr>
          <w:rFonts w:ascii="メイリオ" w:eastAsia="メイリオ" w:hAnsi="メイリオ" w:cs="メイリオ" w:hint="eastAsia"/>
          <w:color w:val="3B3B3B"/>
          <w:sz w:val="20"/>
          <w:szCs w:val="20"/>
        </w:rPr>
        <w:t>◯「富士ステージ」</w:t>
      </w:r>
    </w:p>
    <w:p w14:paraId="2B1281A9" w14:textId="42174D75" w:rsidR="00786667" w:rsidRPr="006B39FA" w:rsidRDefault="00343B61" w:rsidP="00343B61">
      <w:pPr>
        <w:ind w:firstLineChars="200" w:firstLine="400"/>
        <w:rPr>
          <w:rFonts w:ascii="メイリオ" w:eastAsia="メイリオ" w:hAnsi="メイリオ" w:cs="メイリオ"/>
          <w:color w:val="3B3B3B"/>
          <w:sz w:val="20"/>
          <w:szCs w:val="20"/>
        </w:rPr>
      </w:pPr>
      <w:r w:rsidRPr="006B39FA">
        <w:rPr>
          <w:rFonts w:ascii="メイリオ" w:eastAsia="メイリオ" w:hAnsi="メイリオ" w:cs="メイリオ" w:hint="eastAsia"/>
          <w:color w:val="3B3B3B"/>
          <w:sz w:val="20"/>
          <w:szCs w:val="20"/>
        </w:rPr>
        <w:t>『</w:t>
      </w:r>
      <w:r w:rsidR="00786667" w:rsidRPr="006B39FA">
        <w:rPr>
          <w:rFonts w:ascii="メイリオ" w:eastAsia="メイリオ" w:hAnsi="メイリオ" w:cs="メイリオ" w:hint="eastAsia"/>
          <w:color w:val="3B3B3B"/>
          <w:sz w:val="20"/>
          <w:szCs w:val="20"/>
        </w:rPr>
        <w:t>刀剣乱舞</w:t>
      </w:r>
      <w:r w:rsidR="00786667" w:rsidRPr="006B39FA">
        <w:rPr>
          <w:rFonts w:ascii="メイリオ" w:eastAsia="メイリオ" w:hAnsi="メイリオ" w:cs="メイリオ"/>
          <w:color w:val="3B3B3B"/>
          <w:sz w:val="20"/>
          <w:szCs w:val="20"/>
        </w:rPr>
        <w:t>ONLINE</w:t>
      </w:r>
      <w:r w:rsidRPr="006B39FA">
        <w:rPr>
          <w:rFonts w:ascii="メイリオ" w:eastAsia="メイリオ" w:hAnsi="メイリオ" w:cs="メイリオ" w:hint="eastAsia"/>
          <w:color w:val="3B3B3B"/>
          <w:sz w:val="20"/>
          <w:szCs w:val="20"/>
        </w:rPr>
        <w:t>』</w:t>
      </w:r>
      <w:r w:rsidR="00786667" w:rsidRPr="006B39FA">
        <w:rPr>
          <w:rFonts w:ascii="メイリオ" w:eastAsia="メイリオ" w:hAnsi="メイリオ" w:cs="メイリオ"/>
          <w:color w:val="3B3B3B"/>
          <w:sz w:val="20"/>
          <w:szCs w:val="20"/>
        </w:rPr>
        <w:t>の豪華声優陣が送る。10周年のお祝いとなるステージイベント。</w:t>
      </w:r>
    </w:p>
    <w:p w14:paraId="6676EC83" w14:textId="4584797A" w:rsidR="00786667" w:rsidRPr="006B39FA" w:rsidRDefault="00C6601D" w:rsidP="00343B61">
      <w:pPr>
        <w:ind w:firstLineChars="200" w:firstLine="400"/>
        <w:rPr>
          <w:rFonts w:ascii="メイリオ" w:eastAsia="メイリオ" w:hAnsi="メイリオ" w:cs="メイリオ"/>
          <w:color w:val="3B3B3B"/>
          <w:sz w:val="20"/>
          <w:szCs w:val="20"/>
        </w:rPr>
      </w:pPr>
      <w:r w:rsidRPr="006B39FA">
        <w:rPr>
          <w:rFonts w:ascii="メイリオ" w:eastAsia="メイリオ" w:hAnsi="メイリオ" w:cs="メイリオ" w:hint="eastAsia"/>
          <w:color w:val="3B3B3B"/>
          <w:sz w:val="20"/>
          <w:szCs w:val="20"/>
        </w:rPr>
        <w:t>「</w:t>
      </w:r>
      <w:r w:rsidRPr="006B39FA">
        <w:rPr>
          <w:rFonts w:ascii="メイリオ" w:eastAsia="メイリオ" w:hAnsi="メイリオ" w:cs="メイリオ"/>
          <w:color w:val="3B3B3B"/>
          <w:sz w:val="20"/>
          <w:szCs w:val="20"/>
        </w:rPr>
        <w:t>DMM TV」にて配信</w:t>
      </w:r>
      <w:r w:rsidR="00786667" w:rsidRPr="006B39FA">
        <w:rPr>
          <w:rFonts w:ascii="メイリオ" w:eastAsia="メイリオ" w:hAnsi="メイリオ" w:cs="メイリオ" w:hint="eastAsia"/>
          <w:color w:val="3B3B3B"/>
          <w:sz w:val="20"/>
          <w:szCs w:val="20"/>
        </w:rPr>
        <w:t>および見逃し配信</w:t>
      </w:r>
      <w:r w:rsidR="008C5ACF" w:rsidRPr="006B39FA">
        <w:rPr>
          <w:rFonts w:ascii="メイリオ" w:eastAsia="メイリオ" w:hAnsi="メイリオ" w:cs="メイリオ" w:hint="eastAsia"/>
          <w:color w:val="3B3B3B"/>
          <w:sz w:val="20"/>
          <w:szCs w:val="20"/>
        </w:rPr>
        <w:t>を販売いたします。</w:t>
      </w:r>
    </w:p>
    <w:p w14:paraId="46D51D33" w14:textId="3B0B7305" w:rsidR="00786667" w:rsidRPr="006B39FA" w:rsidRDefault="00786667">
      <w:pPr>
        <w:rPr>
          <w:rFonts w:ascii="メイリオ" w:eastAsia="メイリオ" w:hAnsi="メイリオ" w:cs="メイリオ"/>
          <w:color w:val="3B3B3B"/>
          <w:sz w:val="20"/>
          <w:szCs w:val="20"/>
        </w:rPr>
      </w:pPr>
      <w:r w:rsidRPr="006B39FA">
        <w:rPr>
          <w:rFonts w:ascii="メイリオ" w:eastAsia="メイリオ" w:hAnsi="メイリオ" w:cs="メイリオ" w:hint="eastAsia"/>
          <w:color w:val="3B3B3B"/>
          <w:sz w:val="20"/>
          <w:szCs w:val="20"/>
        </w:rPr>
        <w:t xml:space="preserve">　◯「桜ステージ」</w:t>
      </w:r>
    </w:p>
    <w:p w14:paraId="3F0BC296" w14:textId="3B9DE65B" w:rsidR="00786667" w:rsidRPr="006B39FA" w:rsidRDefault="00786667">
      <w:pPr>
        <w:rPr>
          <w:rFonts w:ascii="メイリオ" w:eastAsia="メイリオ" w:hAnsi="メイリオ" w:cs="メイリオ"/>
          <w:color w:val="3B3B3B"/>
          <w:sz w:val="20"/>
          <w:szCs w:val="20"/>
        </w:rPr>
      </w:pPr>
      <w:r w:rsidRPr="006B39FA">
        <w:rPr>
          <w:rFonts w:ascii="メイリオ" w:eastAsia="メイリオ" w:hAnsi="メイリオ" w:cs="メイリオ" w:hint="eastAsia"/>
          <w:color w:val="3B3B3B"/>
          <w:sz w:val="20"/>
          <w:szCs w:val="20"/>
        </w:rPr>
        <w:t xml:space="preserve">　　各本丸から豪華出演者が登壇するステージイベント。</w:t>
      </w:r>
    </w:p>
    <w:p w14:paraId="5ADC736A" w14:textId="5FF3F95B" w:rsidR="00762B82" w:rsidRPr="006B39FA" w:rsidRDefault="00C6601D" w:rsidP="00343B61">
      <w:pPr>
        <w:ind w:firstLineChars="200" w:firstLine="400"/>
        <w:rPr>
          <w:rFonts w:ascii="メイリオ" w:eastAsia="メイリオ" w:hAnsi="メイリオ" w:cs="メイリオ"/>
          <w:color w:val="3B3B3B"/>
          <w:sz w:val="20"/>
          <w:szCs w:val="20"/>
        </w:rPr>
      </w:pPr>
      <w:r w:rsidRPr="006B39FA">
        <w:rPr>
          <w:rFonts w:ascii="メイリオ" w:eastAsia="メイリオ" w:hAnsi="メイリオ" w:cs="メイリオ"/>
          <w:color w:val="3B3B3B"/>
          <w:sz w:val="20"/>
          <w:szCs w:val="20"/>
        </w:rPr>
        <w:t>「</w:t>
      </w:r>
      <w:r w:rsidR="00F74F3C" w:rsidRPr="006B39FA">
        <w:rPr>
          <w:rFonts w:ascii="メイリオ" w:eastAsia="メイリオ" w:hAnsi="メイリオ" w:cs="メイリオ"/>
          <w:color w:val="3B3B3B"/>
          <w:sz w:val="20"/>
          <w:szCs w:val="20"/>
        </w:rPr>
        <w:t>ABEMA</w:t>
      </w:r>
      <w:r w:rsidRPr="006B39FA">
        <w:rPr>
          <w:rFonts w:ascii="メイリオ" w:eastAsia="メイリオ" w:hAnsi="メイリオ" w:cs="メイリオ"/>
          <w:color w:val="3B3B3B"/>
          <w:sz w:val="20"/>
          <w:szCs w:val="20"/>
        </w:rPr>
        <w:t>」</w:t>
      </w:r>
      <w:r w:rsidR="00786667" w:rsidRPr="006B39FA">
        <w:rPr>
          <w:rFonts w:ascii="メイリオ" w:eastAsia="メイリオ" w:hAnsi="メイリオ" w:cs="メイリオ" w:hint="eastAsia"/>
          <w:color w:val="3B3B3B"/>
          <w:sz w:val="20"/>
          <w:szCs w:val="20"/>
        </w:rPr>
        <w:t>にて無料配信＆見逃し配信いたします。</w:t>
      </w:r>
    </w:p>
    <w:p w14:paraId="2315086B" w14:textId="77777777" w:rsidR="00F74F3C" w:rsidRPr="006B39FA" w:rsidRDefault="00F74F3C" w:rsidP="00F74F3C">
      <w:pPr>
        <w:ind w:firstLineChars="100" w:firstLine="200"/>
        <w:rPr>
          <w:rFonts w:ascii="メイリオ" w:eastAsia="メイリオ" w:hAnsi="メイリオ" w:cs="メイリオ"/>
          <w:bCs/>
          <w:color w:val="3B3B3B"/>
          <w:sz w:val="20"/>
          <w:szCs w:val="20"/>
        </w:rPr>
      </w:pPr>
      <w:r w:rsidRPr="006B39FA">
        <w:rPr>
          <w:rFonts w:ascii="メイリオ" w:eastAsia="メイリオ" w:hAnsi="メイリオ" w:cs="メイリオ" w:hint="eastAsia"/>
          <w:bCs/>
          <w:color w:val="3B3B3B"/>
          <w:sz w:val="20"/>
          <w:szCs w:val="20"/>
        </w:rPr>
        <w:t>番組</w:t>
      </w:r>
      <w:r w:rsidRPr="006B39FA">
        <w:rPr>
          <w:rFonts w:ascii="メイリオ" w:eastAsia="メイリオ" w:hAnsi="メイリオ" w:cs="メイリオ"/>
          <w:bCs/>
          <w:color w:val="3B3B3B"/>
          <w:sz w:val="20"/>
          <w:szCs w:val="20"/>
        </w:rPr>
        <w:t>URL</w:t>
      </w:r>
      <w:r w:rsidRPr="006B39FA">
        <w:rPr>
          <w:rFonts w:ascii="メイリオ" w:eastAsia="メイリオ" w:hAnsi="メイリオ" w:cs="メイリオ" w:hint="eastAsia"/>
          <w:bCs/>
          <w:color w:val="3B3B3B"/>
          <w:sz w:val="20"/>
          <w:szCs w:val="20"/>
        </w:rPr>
        <w:t>：</w:t>
      </w:r>
    </w:p>
    <w:p w14:paraId="1794503C" w14:textId="19DBDF5F" w:rsidR="00F74F3C" w:rsidRPr="006B39FA" w:rsidRDefault="00F74F3C" w:rsidP="00F74F3C">
      <w:pPr>
        <w:ind w:firstLineChars="100" w:firstLine="200"/>
        <w:rPr>
          <w:rFonts w:ascii="メイリオ" w:eastAsia="メイリオ" w:hAnsi="メイリオ" w:cs="メイリオ"/>
          <w:bCs/>
          <w:color w:val="3B3B3B"/>
          <w:sz w:val="20"/>
          <w:szCs w:val="20"/>
        </w:rPr>
      </w:pPr>
      <w:r w:rsidRPr="006B39FA">
        <w:rPr>
          <w:rFonts w:ascii="メイリオ" w:eastAsia="メイリオ" w:hAnsi="メイリオ" w:cs="メイリオ"/>
          <w:color w:val="3B3B3B"/>
          <w:sz w:val="20"/>
          <w:szCs w:val="20"/>
        </w:rPr>
        <w:t>https://abema.tv/channels/special-plus-7/slots/DSmuLoXmYZyoZh</w:t>
      </w:r>
      <w:r w:rsidRPr="006B39FA">
        <w:rPr>
          <w:rFonts w:ascii="メイリオ" w:eastAsia="メイリオ" w:hAnsi="メイリオ" w:cs="メイリオ" w:hint="eastAsia"/>
          <w:bCs/>
          <w:color w:val="3B3B3B"/>
          <w:sz w:val="20"/>
          <w:szCs w:val="20"/>
        </w:rPr>
        <w:t>（</w:t>
      </w:r>
      <w:r w:rsidRPr="006B39FA">
        <w:rPr>
          <w:rFonts w:ascii="メイリオ" w:eastAsia="メイリオ" w:hAnsi="メイリオ" w:cs="メイリオ"/>
          <w:bCs/>
          <w:color w:val="3B3B3B"/>
          <w:sz w:val="20"/>
          <w:szCs w:val="20"/>
        </w:rPr>
        <w:t>1月18日（</w:t>
      </w:r>
      <w:r w:rsidRPr="006B39FA">
        <w:rPr>
          <w:rFonts w:ascii="メイリオ" w:eastAsia="メイリオ" w:hAnsi="メイリオ" w:cs="メイリオ" w:hint="eastAsia"/>
          <w:bCs/>
          <w:color w:val="3B3B3B"/>
          <w:sz w:val="20"/>
          <w:szCs w:val="20"/>
        </w:rPr>
        <w:t>土</w:t>
      </w:r>
      <w:r w:rsidRPr="006B39FA">
        <w:rPr>
          <w:rFonts w:ascii="メイリオ" w:eastAsia="メイリオ" w:hAnsi="メイリオ" w:cs="メイリオ"/>
          <w:bCs/>
          <w:color w:val="3B3B3B"/>
          <w:sz w:val="20"/>
          <w:szCs w:val="20"/>
        </w:rPr>
        <w:t>）</w:t>
      </w:r>
      <w:r w:rsidRPr="006B39FA">
        <w:rPr>
          <w:rFonts w:ascii="メイリオ" w:eastAsia="メイリオ" w:hAnsi="メイリオ" w:cs="メイリオ" w:hint="eastAsia"/>
          <w:bCs/>
          <w:color w:val="3B3B3B"/>
          <w:sz w:val="20"/>
          <w:szCs w:val="20"/>
        </w:rPr>
        <w:t>の回）</w:t>
      </w:r>
    </w:p>
    <w:p w14:paraId="2FD6C758" w14:textId="77777777" w:rsidR="00F74F3C" w:rsidRPr="006B39FA" w:rsidRDefault="00F74F3C" w:rsidP="00F74F3C">
      <w:pPr>
        <w:ind w:firstLineChars="100" w:firstLine="200"/>
        <w:rPr>
          <w:rFonts w:ascii="メイリオ" w:eastAsia="メイリオ" w:hAnsi="メイリオ" w:cs="メイリオ"/>
          <w:bCs/>
          <w:color w:val="3B3B3B"/>
          <w:sz w:val="20"/>
          <w:szCs w:val="20"/>
        </w:rPr>
      </w:pPr>
      <w:r w:rsidRPr="006B39FA">
        <w:rPr>
          <w:rFonts w:ascii="メイリオ" w:eastAsia="メイリオ" w:hAnsi="メイリオ" w:cs="メイリオ"/>
          <w:color w:val="3B3B3B"/>
          <w:sz w:val="20"/>
          <w:szCs w:val="20"/>
        </w:rPr>
        <w:t>https://abema.tv/channels/special-plus-7/slots/EJ2FJ24T8eR4KH</w:t>
      </w:r>
      <w:r w:rsidRPr="006B39FA">
        <w:rPr>
          <w:rFonts w:ascii="メイリオ" w:eastAsia="メイリオ" w:hAnsi="メイリオ" w:cs="メイリオ" w:hint="eastAsia"/>
          <w:bCs/>
          <w:color w:val="3B3B3B"/>
          <w:sz w:val="20"/>
          <w:szCs w:val="20"/>
        </w:rPr>
        <w:t>（</w:t>
      </w:r>
      <w:r w:rsidRPr="006B39FA">
        <w:rPr>
          <w:rFonts w:ascii="メイリオ" w:eastAsia="メイリオ" w:hAnsi="メイリオ" w:cs="メイリオ"/>
          <w:bCs/>
          <w:color w:val="3B3B3B"/>
          <w:sz w:val="20"/>
          <w:szCs w:val="20"/>
        </w:rPr>
        <w:t>1</w:t>
      </w:r>
      <w:r w:rsidRPr="006B39FA">
        <w:rPr>
          <w:rFonts w:ascii="メイリオ" w:eastAsia="メイリオ" w:hAnsi="メイリオ" w:cs="メイリオ" w:hint="eastAsia"/>
          <w:bCs/>
          <w:color w:val="3B3B3B"/>
          <w:sz w:val="20"/>
          <w:szCs w:val="20"/>
        </w:rPr>
        <w:t>月</w:t>
      </w:r>
      <w:r w:rsidRPr="006B39FA">
        <w:rPr>
          <w:rFonts w:ascii="メイリオ" w:eastAsia="メイリオ" w:hAnsi="メイリオ" w:cs="メイリオ"/>
          <w:bCs/>
          <w:color w:val="3B3B3B"/>
          <w:sz w:val="20"/>
          <w:szCs w:val="20"/>
        </w:rPr>
        <w:t>19</w:t>
      </w:r>
      <w:r w:rsidRPr="006B39FA">
        <w:rPr>
          <w:rFonts w:ascii="メイリオ" w:eastAsia="メイリオ" w:hAnsi="メイリオ" w:cs="メイリオ" w:hint="eastAsia"/>
          <w:bCs/>
          <w:color w:val="3B3B3B"/>
          <w:sz w:val="20"/>
          <w:szCs w:val="20"/>
        </w:rPr>
        <w:t>日（日）の回）</w:t>
      </w:r>
    </w:p>
    <w:p w14:paraId="13163553" w14:textId="77777777" w:rsidR="00786667" w:rsidRPr="006B39FA" w:rsidRDefault="00786667" w:rsidP="00343B61">
      <w:pPr>
        <w:ind w:firstLineChars="100" w:firstLine="200"/>
        <w:rPr>
          <w:rFonts w:ascii="メイリオ" w:eastAsia="メイリオ" w:hAnsi="メイリオ" w:cs="メイリオ"/>
          <w:sz w:val="20"/>
          <w:szCs w:val="20"/>
        </w:rPr>
      </w:pPr>
    </w:p>
    <w:p w14:paraId="56448A9D" w14:textId="67DF52CD" w:rsidR="00762B82" w:rsidRPr="006B39FA" w:rsidRDefault="00786667">
      <w:pPr>
        <w:rPr>
          <w:rFonts w:ascii="メイリオ" w:eastAsia="メイリオ" w:hAnsi="メイリオ" w:cs="メイリオ"/>
          <w:sz w:val="20"/>
          <w:szCs w:val="20"/>
        </w:rPr>
      </w:pPr>
      <w:r w:rsidRPr="006B39FA">
        <w:rPr>
          <w:rFonts w:ascii="メイリオ" w:eastAsia="メイリオ" w:hAnsi="メイリオ" w:cs="メイリオ" w:hint="eastAsia"/>
          <w:sz w:val="20"/>
          <w:szCs w:val="20"/>
        </w:rPr>
        <w:t>さらに</w:t>
      </w:r>
      <w:r w:rsidR="00621EAF" w:rsidRPr="006B39FA">
        <w:rPr>
          <w:rFonts w:ascii="メイリオ" w:eastAsia="メイリオ" w:hAnsi="メイリオ" w:cs="メイリオ"/>
          <w:sz w:val="20"/>
          <w:szCs w:val="20"/>
        </w:rPr>
        <w:t>『刀剣乱舞ONLINE』ゲーム内の「本丸TV」では、「富士ステージ」の一部と、「桜ステージ」</w:t>
      </w:r>
      <w:r w:rsidRPr="006B39FA">
        <w:rPr>
          <w:rFonts w:ascii="メイリオ" w:eastAsia="メイリオ" w:hAnsi="メイリオ" w:cs="メイリオ" w:hint="eastAsia"/>
          <w:sz w:val="20"/>
          <w:szCs w:val="20"/>
        </w:rPr>
        <w:t>の様子を大本丸博開場時間中ずっと</w:t>
      </w:r>
      <w:r w:rsidR="00621EAF" w:rsidRPr="006B39FA">
        <w:rPr>
          <w:rFonts w:ascii="メイリオ" w:eastAsia="メイリオ" w:hAnsi="メイリオ" w:cs="メイリオ"/>
          <w:sz w:val="20"/>
          <w:szCs w:val="20"/>
        </w:rPr>
        <w:t>ご覧いただけます。</w:t>
      </w:r>
    </w:p>
    <w:p w14:paraId="1E869276" w14:textId="77777777" w:rsidR="00762B82" w:rsidRPr="006B39FA" w:rsidRDefault="00762B82">
      <w:pPr>
        <w:rPr>
          <w:rFonts w:ascii="メイリオ" w:eastAsia="メイリオ" w:hAnsi="メイリオ" w:cs="メイリオ"/>
          <w:sz w:val="20"/>
          <w:szCs w:val="20"/>
        </w:rPr>
      </w:pPr>
    </w:p>
    <w:p w14:paraId="2BAD8226" w14:textId="77777777" w:rsidR="00762B82" w:rsidRPr="006B39FA" w:rsidRDefault="00621EAF">
      <w:pPr>
        <w:rPr>
          <w:rFonts w:ascii="メイリオ" w:eastAsia="メイリオ" w:hAnsi="メイリオ" w:cs="メイリオ"/>
          <w:sz w:val="20"/>
          <w:szCs w:val="20"/>
        </w:rPr>
      </w:pPr>
      <w:r w:rsidRPr="006B39FA">
        <w:rPr>
          <w:rFonts w:ascii="メイリオ" w:eastAsia="メイリオ" w:hAnsi="メイリオ" w:cs="メイリオ"/>
          <w:sz w:val="20"/>
          <w:szCs w:val="20"/>
        </w:rPr>
        <w:t>詳細は公式サイトをご確認ください。</w:t>
      </w:r>
    </w:p>
    <w:p w14:paraId="3A66B802" w14:textId="77777777" w:rsidR="00762B82" w:rsidRPr="006B39FA" w:rsidRDefault="00762B82">
      <w:pPr>
        <w:rPr>
          <w:rFonts w:ascii="メイリオ" w:eastAsia="メイリオ" w:hAnsi="メイリオ" w:cs="メイリオ"/>
          <w:color w:val="3B3B3B"/>
          <w:sz w:val="20"/>
          <w:szCs w:val="20"/>
        </w:rPr>
      </w:pPr>
    </w:p>
    <w:p w14:paraId="11ADF427" w14:textId="77777777" w:rsidR="00762B82" w:rsidRPr="006B39FA" w:rsidRDefault="00621EAF">
      <w:pPr>
        <w:rPr>
          <w:rFonts w:ascii="メイリオ" w:eastAsia="メイリオ" w:hAnsi="メイリオ" w:cs="メイリオ"/>
          <w:color w:val="3B3B3B"/>
          <w:sz w:val="20"/>
          <w:szCs w:val="20"/>
        </w:rPr>
      </w:pPr>
      <w:r w:rsidRPr="006B39FA">
        <w:rPr>
          <w:rFonts w:ascii="メイリオ" w:eastAsia="メイリオ" w:hAnsi="メイリオ" w:cs="メイリオ"/>
          <w:color w:val="3B3B3B"/>
          <w:sz w:val="20"/>
          <w:szCs w:val="20"/>
        </w:rPr>
        <w:t>▼「刀剣乱舞 大本丸博 2025」公式サイト</w:t>
      </w:r>
    </w:p>
    <w:p w14:paraId="597C4453" w14:textId="77777777" w:rsidR="00762B82" w:rsidRPr="006B39FA" w:rsidRDefault="00762B82">
      <w:pPr>
        <w:rPr>
          <w:rFonts w:ascii="メイリオ" w:eastAsia="メイリオ" w:hAnsi="メイリオ" w:cs="メイリオ"/>
          <w:color w:val="3B3B3B"/>
          <w:sz w:val="20"/>
          <w:szCs w:val="20"/>
        </w:rPr>
      </w:pPr>
      <w:hyperlink r:id="rId20">
        <w:r w:rsidRPr="006B39FA">
          <w:rPr>
            <w:rFonts w:ascii="メイリオ" w:eastAsia="メイリオ" w:hAnsi="メイリオ" w:cs="メイリオ"/>
            <w:color w:val="1155CC"/>
            <w:sz w:val="20"/>
            <w:szCs w:val="20"/>
            <w:u w:val="single"/>
          </w:rPr>
          <w:t>https://daihonmaruhaku.com/</w:t>
        </w:r>
      </w:hyperlink>
    </w:p>
    <w:p w14:paraId="0F55FAEC" w14:textId="77777777" w:rsidR="00762B82" w:rsidRPr="006B39FA" w:rsidRDefault="00762B82">
      <w:pPr>
        <w:rPr>
          <w:rFonts w:ascii="メイリオ" w:eastAsia="メイリオ" w:hAnsi="メイリオ" w:cs="メイリオ"/>
          <w:color w:val="3B3B3B"/>
          <w:sz w:val="20"/>
          <w:szCs w:val="20"/>
        </w:rPr>
      </w:pPr>
    </w:p>
    <w:p w14:paraId="7087F03F" w14:textId="77777777" w:rsidR="00762B82" w:rsidRPr="006B39FA" w:rsidRDefault="00621EAF">
      <w:pPr>
        <w:rPr>
          <w:rFonts w:ascii="メイリオ" w:eastAsia="メイリオ" w:hAnsi="メイリオ" w:cs="メイリオ"/>
          <w:color w:val="3B3B3B"/>
          <w:sz w:val="20"/>
          <w:szCs w:val="20"/>
        </w:rPr>
      </w:pPr>
      <w:r w:rsidRPr="006B39FA">
        <w:rPr>
          <w:rFonts w:ascii="メイリオ" w:eastAsia="メイリオ" w:hAnsi="メイリオ" w:cs="メイリオ"/>
          <w:color w:val="3B3B3B"/>
          <w:sz w:val="20"/>
          <w:szCs w:val="20"/>
        </w:rPr>
        <w:t>▼公式X</w:t>
      </w:r>
    </w:p>
    <w:p w14:paraId="2A1889CA" w14:textId="77777777" w:rsidR="00762B82" w:rsidRPr="006B39FA" w:rsidRDefault="00621EAF">
      <w:pPr>
        <w:rPr>
          <w:rFonts w:ascii="メイリオ" w:eastAsia="メイリオ" w:hAnsi="メイリオ" w:cs="メイリオ"/>
          <w:color w:val="3B3B3B"/>
          <w:sz w:val="20"/>
          <w:szCs w:val="20"/>
        </w:rPr>
      </w:pPr>
      <w:r w:rsidRPr="006B39FA">
        <w:rPr>
          <w:rFonts w:ascii="メイリオ" w:eastAsia="メイリオ" w:hAnsi="メイリオ" w:cs="メイリオ"/>
          <w:color w:val="3B3B3B"/>
          <w:sz w:val="20"/>
          <w:szCs w:val="20"/>
        </w:rPr>
        <w:t>「刀剣乱舞 大本丸博 2025」（@tkrb_hmrhk）</w:t>
      </w:r>
      <w:hyperlink r:id="rId21">
        <w:r w:rsidR="00762B82" w:rsidRPr="006B39FA">
          <w:rPr>
            <w:rFonts w:ascii="メイリオ" w:eastAsia="メイリオ" w:hAnsi="メイリオ" w:cs="メイリオ"/>
            <w:color w:val="1155CC"/>
            <w:sz w:val="20"/>
            <w:szCs w:val="20"/>
            <w:u w:val="single"/>
          </w:rPr>
          <w:t>https://x.com/tkrb_hmrhk</w:t>
        </w:r>
      </w:hyperlink>
    </w:p>
    <w:p w14:paraId="0A6AC940" w14:textId="77777777" w:rsidR="00762B82" w:rsidRPr="006B39FA" w:rsidRDefault="00762B82">
      <w:pPr>
        <w:rPr>
          <w:rFonts w:ascii="メイリオ" w:eastAsia="メイリオ" w:hAnsi="メイリオ" w:cs="メイリオ"/>
          <w:b/>
          <w:color w:val="3B3B3B"/>
          <w:sz w:val="20"/>
          <w:szCs w:val="20"/>
          <w:highlight w:val="yellow"/>
        </w:rPr>
      </w:pPr>
      <w:bookmarkStart w:id="14" w:name="_heading=h.6t04r4n4gmwn" w:colFirst="0" w:colLast="0"/>
      <w:bookmarkEnd w:id="14"/>
    </w:p>
    <w:p w14:paraId="3DB75EF0" w14:textId="77777777" w:rsidR="00762B82" w:rsidRDefault="00621EAF">
      <w:pPr>
        <w:rPr>
          <w:rFonts w:ascii="メイリオ" w:eastAsia="メイリオ" w:hAnsi="メイリオ" w:cs="メイリオ"/>
          <w:color w:val="3B3B3B"/>
          <w:sz w:val="20"/>
          <w:szCs w:val="20"/>
          <w:highlight w:val="white"/>
        </w:rPr>
      </w:pPr>
      <w:r>
        <w:rPr>
          <w:rFonts w:ascii="メイリオ" w:eastAsia="メイリオ" w:hAnsi="メイリオ" w:cs="メイリオ"/>
          <w:color w:val="3B3B3B"/>
          <w:sz w:val="20"/>
          <w:szCs w:val="20"/>
          <w:highlight w:val="white"/>
        </w:rPr>
        <w:t>※イベントやキャンペーンの詳細は『刀剣乱舞ONLINE』ゲーム内のお知らせや公式Xの情報をご確認ください。</w:t>
      </w:r>
    </w:p>
    <w:p w14:paraId="3EC1E9FD" w14:textId="77777777" w:rsidR="00762B82" w:rsidRDefault="00621EAF">
      <w:pPr>
        <w:rPr>
          <w:rFonts w:ascii="メイリオ" w:eastAsia="メイリオ" w:hAnsi="メイリオ" w:cs="メイリオ"/>
          <w:b/>
          <w:color w:val="3B3B3B"/>
          <w:sz w:val="20"/>
          <w:szCs w:val="20"/>
          <w:highlight w:val="white"/>
        </w:rPr>
      </w:pPr>
      <w:r>
        <w:rPr>
          <w:rFonts w:ascii="メイリオ" w:eastAsia="メイリオ" w:hAnsi="メイリオ" w:cs="メイリオ"/>
          <w:color w:val="3B3B3B"/>
          <w:sz w:val="20"/>
          <w:szCs w:val="20"/>
          <w:highlight w:val="white"/>
        </w:rPr>
        <w:t>※今後、変更が生じた場合は、公式Xなどでお知らせいたします。</w:t>
      </w:r>
    </w:p>
    <w:p w14:paraId="303A6FB8" w14:textId="77777777" w:rsidR="00762B82" w:rsidRDefault="00762B82">
      <w:pPr>
        <w:rPr>
          <w:rFonts w:ascii="メイリオ" w:eastAsia="メイリオ" w:hAnsi="メイリオ" w:cs="メイリオ"/>
          <w:color w:val="3B3B3B"/>
          <w:sz w:val="20"/>
          <w:szCs w:val="20"/>
          <w:highlight w:val="white"/>
        </w:rPr>
      </w:pPr>
    </w:p>
    <w:p w14:paraId="4CDCB365" w14:textId="77777777" w:rsidR="00762B82" w:rsidRDefault="00621EAF">
      <w:pPr>
        <w:rPr>
          <w:rFonts w:ascii="メイリオ" w:eastAsia="メイリオ" w:hAnsi="メイリオ" w:cs="メイリオ"/>
          <w:b/>
          <w:sz w:val="20"/>
          <w:szCs w:val="20"/>
        </w:rPr>
      </w:pPr>
      <w:bookmarkStart w:id="15" w:name="_heading=h.6k7d6qqns1ku" w:colFirst="0" w:colLast="0"/>
      <w:bookmarkEnd w:id="15"/>
      <w:r>
        <w:rPr>
          <w:rFonts w:ascii="メイリオ" w:eastAsia="メイリオ" w:hAnsi="メイリオ" w:cs="メイリオ"/>
          <w:b/>
          <w:sz w:val="20"/>
          <w:szCs w:val="20"/>
        </w:rPr>
        <w:lastRenderedPageBreak/>
        <w:t>▼『刀剣乱舞ONLINE』とは？</w:t>
      </w:r>
    </w:p>
    <w:p w14:paraId="49DB0375"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名だたる刀剣が戦士へと姿を変えた「刀剣男士(とうけんだんし)」。あなたは彼らを率いる「審神者(さにわ)」となり、歴史を守る戦いに出ます。短刀、脇差、打刀、太刀、大太刀、薙刀、槍、剣の計8種の個性豊かな刀剣男士を集めて育て、あなただけの部隊を結成！　様々な合戦場を攻略していく、刀剣育成シミュレーションゲームです。</w:t>
      </w:r>
    </w:p>
    <w:p w14:paraId="72206A34"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累計ユーザー数1,300万突破！</w:t>
      </w:r>
    </w:p>
    <w:p w14:paraId="609750C3" w14:textId="77777777" w:rsidR="00762B82" w:rsidRDefault="00762B82">
      <w:pPr>
        <w:rPr>
          <w:rFonts w:ascii="メイリオ" w:eastAsia="メイリオ" w:hAnsi="メイリオ" w:cs="メイリオ"/>
          <w:sz w:val="20"/>
          <w:szCs w:val="20"/>
        </w:rPr>
      </w:pPr>
    </w:p>
    <w:p w14:paraId="28023D0E" w14:textId="77777777" w:rsidR="00762B82" w:rsidRDefault="00621EAF">
      <w:pPr>
        <w:rPr>
          <w:rFonts w:ascii="メイリオ" w:eastAsia="メイリオ" w:hAnsi="メイリオ" w:cs="メイリオ"/>
          <w:b/>
          <w:sz w:val="20"/>
          <w:szCs w:val="20"/>
        </w:rPr>
      </w:pPr>
      <w:r>
        <w:rPr>
          <w:rFonts w:ascii="メイリオ" w:eastAsia="メイリオ" w:hAnsi="メイリオ" w:cs="メイリオ"/>
          <w:b/>
          <w:sz w:val="20"/>
          <w:szCs w:val="20"/>
        </w:rPr>
        <w:t>▼概要</w:t>
      </w:r>
    </w:p>
    <w:p w14:paraId="78ED115B"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タイトル：『刀剣乱舞ONLINE』</w:t>
      </w:r>
    </w:p>
    <w:p w14:paraId="39BFD701"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ジャンル：刀剣育成シミュレーション</w:t>
      </w:r>
    </w:p>
    <w:p w14:paraId="0FA82073" w14:textId="77777777" w:rsidR="00762B82" w:rsidRDefault="00621EAF">
      <w:pPr>
        <w:rPr>
          <w:rFonts w:ascii="メイリオ" w:eastAsia="メイリオ" w:hAnsi="メイリオ" w:cs="メイリオ"/>
          <w:color w:val="0000FF"/>
          <w:sz w:val="20"/>
          <w:szCs w:val="20"/>
          <w:u w:val="single"/>
        </w:rPr>
      </w:pPr>
      <w:r>
        <w:rPr>
          <w:rFonts w:ascii="メイリオ" w:eastAsia="メイリオ" w:hAnsi="メイリオ" w:cs="メイリオ"/>
          <w:sz w:val="20"/>
          <w:szCs w:val="20"/>
        </w:rPr>
        <w:t>公式サイト：</w:t>
      </w:r>
      <w:hyperlink r:id="rId22">
        <w:r w:rsidR="00762B82">
          <w:rPr>
            <w:rFonts w:ascii="メイリオ" w:eastAsia="メイリオ" w:hAnsi="メイリオ" w:cs="メイリオ"/>
            <w:color w:val="0000FF"/>
            <w:sz w:val="20"/>
            <w:szCs w:val="20"/>
            <w:u w:val="single"/>
          </w:rPr>
          <w:t>https://www.toukenranbu.jp/</w:t>
        </w:r>
      </w:hyperlink>
    </w:p>
    <w:p w14:paraId="3FF1A283" w14:textId="77777777" w:rsidR="00762B82" w:rsidRDefault="00762B82">
      <w:pPr>
        <w:rPr>
          <w:rFonts w:ascii="メイリオ" w:eastAsia="メイリオ" w:hAnsi="メイリオ" w:cs="メイリオ"/>
          <w:sz w:val="20"/>
          <w:szCs w:val="20"/>
        </w:rPr>
      </w:pPr>
    </w:p>
    <w:p w14:paraId="33F4410D"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価格：基本無料（一部アイテム課金あり）</w:t>
      </w:r>
    </w:p>
    <w:p w14:paraId="3C7051CF"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※今後、変更が生じた場合は、公式Xなどでお知らせいたします。</w:t>
      </w:r>
    </w:p>
    <w:p w14:paraId="3BFF53FB" w14:textId="77777777" w:rsidR="00762B82" w:rsidRDefault="00762B82">
      <w:pPr>
        <w:rPr>
          <w:rFonts w:ascii="メイリオ" w:eastAsia="メイリオ" w:hAnsi="メイリオ" w:cs="メイリオ"/>
          <w:b/>
          <w:sz w:val="20"/>
          <w:szCs w:val="20"/>
        </w:rPr>
      </w:pPr>
    </w:p>
    <w:p w14:paraId="4D459F98" w14:textId="77777777" w:rsidR="00762B82" w:rsidRDefault="00621EAF">
      <w:pPr>
        <w:rPr>
          <w:rFonts w:ascii="メイリオ" w:eastAsia="メイリオ" w:hAnsi="メイリオ" w:cs="メイリオ"/>
          <w:b/>
          <w:sz w:val="20"/>
          <w:szCs w:val="20"/>
        </w:rPr>
      </w:pPr>
      <w:r>
        <w:rPr>
          <w:rFonts w:ascii="メイリオ" w:eastAsia="メイリオ" w:hAnsi="メイリオ" w:cs="メイリオ"/>
          <w:b/>
          <w:sz w:val="20"/>
          <w:szCs w:val="20"/>
        </w:rPr>
        <w:t>▼公式Xアカウント</w:t>
      </w:r>
    </w:p>
    <w:p w14:paraId="03087B24"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刀剣乱舞ONLINE【運営】（@TOUKEN_STAFF）</w:t>
      </w:r>
      <w:hyperlink r:id="rId23">
        <w:r w:rsidR="00762B82">
          <w:rPr>
            <w:rFonts w:ascii="メイリオ" w:eastAsia="メイリオ" w:hAnsi="メイリオ" w:cs="メイリオ"/>
            <w:color w:val="0000FF"/>
            <w:sz w:val="20"/>
            <w:szCs w:val="20"/>
            <w:u w:val="single"/>
          </w:rPr>
          <w:t>https://x.com/TOUKEN_STAFF</w:t>
        </w:r>
      </w:hyperlink>
    </w:p>
    <w:p w14:paraId="7768BD49"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刀剣乱舞-本丸通信-【公式】（@tkrb_ht）</w:t>
      </w:r>
      <w:hyperlink r:id="rId24">
        <w:r w:rsidR="00762B82">
          <w:rPr>
            <w:rFonts w:ascii="メイリオ" w:eastAsia="メイリオ" w:hAnsi="メイリオ" w:cs="メイリオ"/>
            <w:color w:val="0000FF"/>
            <w:sz w:val="20"/>
            <w:szCs w:val="20"/>
            <w:u w:val="single"/>
          </w:rPr>
          <w:t>https://x.com/tkrb_ht</w:t>
        </w:r>
      </w:hyperlink>
    </w:p>
    <w:p w14:paraId="083295FB" w14:textId="77777777" w:rsidR="00762B82" w:rsidRDefault="00762B82">
      <w:pPr>
        <w:rPr>
          <w:rFonts w:ascii="メイリオ" w:eastAsia="メイリオ" w:hAnsi="メイリオ" w:cs="メイリオ"/>
          <w:b/>
          <w:sz w:val="20"/>
          <w:szCs w:val="20"/>
        </w:rPr>
      </w:pPr>
    </w:p>
    <w:p w14:paraId="17B07D5A" w14:textId="77777777" w:rsidR="00762B82" w:rsidRDefault="00621EAF">
      <w:pPr>
        <w:rPr>
          <w:rFonts w:ascii="メイリオ" w:eastAsia="メイリオ" w:hAnsi="メイリオ" w:cs="メイリオ"/>
          <w:b/>
          <w:sz w:val="20"/>
          <w:szCs w:val="20"/>
        </w:rPr>
      </w:pPr>
      <w:r>
        <w:rPr>
          <w:rFonts w:ascii="メイリオ" w:eastAsia="メイリオ" w:hAnsi="メイリオ" w:cs="メイリオ"/>
          <w:b/>
          <w:sz w:val="20"/>
          <w:szCs w:val="20"/>
        </w:rPr>
        <w:t>▼LINE公式アカウント</w:t>
      </w:r>
    </w:p>
    <w:p w14:paraId="68C59DE4"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刀剣乱舞ONLINE【公式】</w:t>
      </w:r>
      <w:hyperlink r:id="rId25">
        <w:r w:rsidR="00762B82">
          <w:rPr>
            <w:rFonts w:ascii="メイリオ" w:eastAsia="メイリオ" w:hAnsi="メイリオ" w:cs="メイリオ"/>
            <w:color w:val="0000FF"/>
            <w:sz w:val="20"/>
            <w:szCs w:val="20"/>
            <w:u w:val="single"/>
          </w:rPr>
          <w:t>https://lin.ee/1Msu7fb</w:t>
        </w:r>
      </w:hyperlink>
    </w:p>
    <w:p w14:paraId="00471683" w14:textId="77777777" w:rsidR="00762B82" w:rsidRDefault="00762B82">
      <w:pPr>
        <w:rPr>
          <w:rFonts w:ascii="メイリオ" w:eastAsia="メイリオ" w:hAnsi="メイリオ" w:cs="メイリオ"/>
          <w:b/>
          <w:sz w:val="20"/>
          <w:szCs w:val="20"/>
        </w:rPr>
      </w:pPr>
    </w:p>
    <w:p w14:paraId="42375B88" w14:textId="77777777" w:rsidR="00762B82" w:rsidRDefault="00621EAF">
      <w:pPr>
        <w:rPr>
          <w:rFonts w:ascii="メイリオ" w:eastAsia="メイリオ" w:hAnsi="メイリオ" w:cs="メイリオ"/>
          <w:b/>
          <w:sz w:val="20"/>
          <w:szCs w:val="20"/>
        </w:rPr>
      </w:pPr>
      <w:r>
        <w:rPr>
          <w:rFonts w:ascii="メイリオ" w:eastAsia="メイリオ" w:hAnsi="メイリオ" w:cs="メイリオ"/>
          <w:b/>
          <w:sz w:val="20"/>
          <w:szCs w:val="20"/>
        </w:rPr>
        <w:t>▼『刀剣乱舞ONLINE』の登録/ダウンロードはこちら</w:t>
      </w:r>
    </w:p>
    <w:p w14:paraId="60BF563C"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【PCブラウザ版】</w:t>
      </w:r>
      <w:hyperlink r:id="rId26">
        <w:r w:rsidR="00762B82">
          <w:rPr>
            <w:rFonts w:ascii="メイリオ" w:eastAsia="メイリオ" w:hAnsi="メイリオ" w:cs="メイリオ"/>
            <w:color w:val="0000FF"/>
            <w:sz w:val="20"/>
            <w:szCs w:val="20"/>
            <w:u w:val="single"/>
          </w:rPr>
          <w:t>http://games.dmm.com/detail/tohken/</w:t>
        </w:r>
      </w:hyperlink>
    </w:p>
    <w:p w14:paraId="275C1E41"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【App Store版】</w:t>
      </w:r>
      <w:hyperlink r:id="rId27">
        <w:r w:rsidR="00762B82">
          <w:rPr>
            <w:rFonts w:ascii="メイリオ" w:eastAsia="メイリオ" w:hAnsi="メイリオ" w:cs="メイリオ"/>
            <w:color w:val="0000FF"/>
            <w:sz w:val="20"/>
            <w:szCs w:val="20"/>
            <w:u w:val="single"/>
          </w:rPr>
          <w:t>https://itunes.apple.com/jp/app/id1044505314?mt=8</w:t>
        </w:r>
      </w:hyperlink>
    </w:p>
    <w:p w14:paraId="14017104"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【Google Play版】</w:t>
      </w:r>
      <w:hyperlink r:id="rId28">
        <w:r w:rsidR="00762B82">
          <w:rPr>
            <w:rFonts w:ascii="メイリオ" w:eastAsia="メイリオ" w:hAnsi="メイリオ" w:cs="メイリオ"/>
            <w:color w:val="0000FF"/>
            <w:sz w:val="20"/>
            <w:szCs w:val="20"/>
            <w:u w:val="single"/>
          </w:rPr>
          <w:t>https://play.google.com/store/apps/details?id=com.dmm.games.touken</w:t>
        </w:r>
      </w:hyperlink>
    </w:p>
    <w:p w14:paraId="16597249"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【Amazon版】</w:t>
      </w:r>
      <w:hyperlink r:id="rId29">
        <w:r w:rsidR="00762B82">
          <w:rPr>
            <w:rFonts w:ascii="メイリオ" w:eastAsia="メイリオ" w:hAnsi="メイリオ" w:cs="メイリオ"/>
            <w:color w:val="0000FF"/>
            <w:sz w:val="20"/>
            <w:szCs w:val="20"/>
            <w:u w:val="single"/>
          </w:rPr>
          <w:t>https://www.amazon.co.jp/dp/B07ZJHP49S</w:t>
        </w:r>
      </w:hyperlink>
    </w:p>
    <w:p w14:paraId="0082071B" w14:textId="77777777" w:rsidR="00762B82" w:rsidRDefault="00762B82">
      <w:pPr>
        <w:rPr>
          <w:rFonts w:ascii="メイリオ" w:eastAsia="メイリオ" w:hAnsi="メイリオ" w:cs="メイリオ"/>
          <w:sz w:val="20"/>
          <w:szCs w:val="20"/>
        </w:rPr>
      </w:pPr>
    </w:p>
    <w:p w14:paraId="17574D36" w14:textId="77777777" w:rsidR="00762B82" w:rsidRDefault="00621EAF">
      <w:pPr>
        <w:rPr>
          <w:rFonts w:ascii="メイリオ" w:eastAsia="メイリオ" w:hAnsi="メイリオ" w:cs="メイリオ"/>
          <w:b/>
          <w:sz w:val="20"/>
          <w:szCs w:val="20"/>
        </w:rPr>
      </w:pPr>
      <w:r>
        <w:rPr>
          <w:rFonts w:ascii="メイリオ" w:eastAsia="メイリオ" w:hAnsi="メイリオ" w:cs="メイリオ"/>
          <w:b/>
          <w:sz w:val="20"/>
          <w:szCs w:val="20"/>
        </w:rPr>
        <w:t>▼DMM GAMES公式サイト</w:t>
      </w:r>
    </w:p>
    <w:p w14:paraId="0B39BF27" w14:textId="77777777" w:rsidR="00762B82" w:rsidRDefault="00762B82">
      <w:pPr>
        <w:rPr>
          <w:rFonts w:ascii="メイリオ" w:eastAsia="メイリオ" w:hAnsi="メイリオ" w:cs="メイリオ"/>
          <w:sz w:val="20"/>
          <w:szCs w:val="20"/>
        </w:rPr>
      </w:pPr>
      <w:hyperlink r:id="rId30">
        <w:r>
          <w:rPr>
            <w:rFonts w:ascii="メイリオ" w:eastAsia="メイリオ" w:hAnsi="メイリオ" w:cs="メイリオ"/>
            <w:color w:val="0000FF"/>
            <w:sz w:val="20"/>
            <w:szCs w:val="20"/>
            <w:u w:val="single"/>
          </w:rPr>
          <w:t>https://games.dmm.com/</w:t>
        </w:r>
      </w:hyperlink>
    </w:p>
    <w:p w14:paraId="4166F26E" w14:textId="77777777" w:rsidR="00762B82" w:rsidRDefault="00762B82">
      <w:pPr>
        <w:rPr>
          <w:rFonts w:ascii="メイリオ" w:eastAsia="メイリオ" w:hAnsi="メイリオ" w:cs="メイリオ"/>
          <w:b/>
          <w:sz w:val="20"/>
          <w:szCs w:val="20"/>
        </w:rPr>
      </w:pPr>
    </w:p>
    <w:p w14:paraId="256F2B16" w14:textId="77777777" w:rsidR="00762B82" w:rsidRDefault="00621EAF">
      <w:pPr>
        <w:rPr>
          <w:rFonts w:ascii="メイリオ" w:eastAsia="メイリオ" w:hAnsi="メイリオ" w:cs="メイリオ"/>
          <w:sz w:val="20"/>
          <w:szCs w:val="20"/>
        </w:rPr>
      </w:pPr>
      <w:r>
        <w:rPr>
          <w:rFonts w:ascii="メイリオ" w:eastAsia="メイリオ" w:hAnsi="メイリオ" w:cs="メイリオ"/>
          <w:sz w:val="20"/>
          <w:szCs w:val="20"/>
        </w:rPr>
        <w:t>Google Play および Google Play ロゴは Google LLC の商標です。</w:t>
      </w:r>
    </w:p>
    <w:p w14:paraId="34D4A0F1" w14:textId="77777777" w:rsidR="00762B82" w:rsidRDefault="00621EAF">
      <w:pPr>
        <w:pBdr>
          <w:top w:val="single" w:sz="4" w:space="1" w:color="000000"/>
          <w:bottom w:val="single" w:sz="4" w:space="1" w:color="000000"/>
        </w:pBdr>
        <w:shd w:val="clear" w:color="auto" w:fill="FFFFFF"/>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5C2F0EFF" w14:textId="77777777" w:rsidR="00762B82" w:rsidRDefault="00621EAF">
      <w:pPr>
        <w:pBdr>
          <w:top w:val="single" w:sz="4" w:space="1" w:color="000000"/>
          <w:bottom w:val="single" w:sz="4" w:space="1" w:color="000000"/>
        </w:pBdr>
        <w:shd w:val="clear" w:color="auto" w:fill="FFFFFF"/>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合同会社EXNOA プレス窓口</w:t>
      </w:r>
    </w:p>
    <w:p w14:paraId="145F377D" w14:textId="77777777" w:rsidR="00762B82" w:rsidRDefault="00621EAF">
      <w:pPr>
        <w:pBdr>
          <w:top w:val="single" w:sz="4" w:space="1" w:color="000000"/>
          <w:bottom w:val="single" w:sz="4" w:space="1" w:color="000000"/>
        </w:pBdr>
        <w:shd w:val="clear" w:color="auto" w:fill="FFFFFF"/>
        <w:spacing w:line="209" w:lineRule="auto"/>
        <w:rPr>
          <w:rFonts w:ascii="メイリオ" w:eastAsia="メイリオ" w:hAnsi="メイリオ" w:cs="メイリオ"/>
          <w:sz w:val="20"/>
          <w:szCs w:val="20"/>
          <w:u w:val="single"/>
        </w:rPr>
      </w:pPr>
      <w:r>
        <w:rPr>
          <w:rFonts w:ascii="メイリオ" w:eastAsia="メイリオ" w:hAnsi="メイリオ" w:cs="メイリオ"/>
          <w:sz w:val="20"/>
          <w:szCs w:val="20"/>
        </w:rPr>
        <w:t>E-MAIL：</w:t>
      </w:r>
      <w:hyperlink r:id="rId31">
        <w:r w:rsidR="00762B82">
          <w:rPr>
            <w:rFonts w:ascii="メイリオ" w:eastAsia="メイリオ" w:hAnsi="メイリオ" w:cs="メイリオ"/>
            <w:sz w:val="20"/>
            <w:szCs w:val="20"/>
            <w:u w:val="single"/>
          </w:rPr>
          <w:t>dmmgames-press@dmm.com</w:t>
        </w:r>
      </w:hyperlink>
    </w:p>
    <w:sectPr w:rsidR="00762B82">
      <w:pgSz w:w="11906" w:h="16838"/>
      <w:pgMar w:top="1537" w:right="1077" w:bottom="794"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A0BE63" w14:textId="77777777" w:rsidR="0069591B" w:rsidRDefault="0069591B" w:rsidP="00A15987">
      <w:r>
        <w:separator/>
      </w:r>
    </w:p>
  </w:endnote>
  <w:endnote w:type="continuationSeparator" w:id="0">
    <w:p w14:paraId="0727A98D" w14:textId="77777777" w:rsidR="0069591B" w:rsidRDefault="0069591B" w:rsidP="00A159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024407" w14:textId="77777777" w:rsidR="0069591B" w:rsidRDefault="0069591B" w:rsidP="00A15987">
      <w:r>
        <w:separator/>
      </w:r>
    </w:p>
  </w:footnote>
  <w:footnote w:type="continuationSeparator" w:id="0">
    <w:p w14:paraId="5FE69138" w14:textId="77777777" w:rsidR="0069591B" w:rsidRDefault="0069591B" w:rsidP="00A15987">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片岡 実香">
    <w15:presenceInfo w15:providerId="AD" w15:userId="S::kataoka-mika@alldmm.com::9dcdd16f-bb4c-4136-b3a9-53745e3c81c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trackRevisions/>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2B82"/>
    <w:rsid w:val="00052CFE"/>
    <w:rsid w:val="000F66B8"/>
    <w:rsid w:val="00157A6C"/>
    <w:rsid w:val="001823CD"/>
    <w:rsid w:val="001F4902"/>
    <w:rsid w:val="00202C71"/>
    <w:rsid w:val="00236915"/>
    <w:rsid w:val="002B2AB6"/>
    <w:rsid w:val="00343B61"/>
    <w:rsid w:val="003A4EF2"/>
    <w:rsid w:val="003D0EDD"/>
    <w:rsid w:val="00462E82"/>
    <w:rsid w:val="004747B9"/>
    <w:rsid w:val="005D3EC8"/>
    <w:rsid w:val="00621EAF"/>
    <w:rsid w:val="0069591B"/>
    <w:rsid w:val="006A4683"/>
    <w:rsid w:val="006B39FA"/>
    <w:rsid w:val="00760CA9"/>
    <w:rsid w:val="00762B82"/>
    <w:rsid w:val="00786667"/>
    <w:rsid w:val="007A5B50"/>
    <w:rsid w:val="008C5ACF"/>
    <w:rsid w:val="00983A78"/>
    <w:rsid w:val="00A15987"/>
    <w:rsid w:val="00B903D0"/>
    <w:rsid w:val="00C6601D"/>
    <w:rsid w:val="00CB34BD"/>
    <w:rsid w:val="00CC11A2"/>
    <w:rsid w:val="00CF0A22"/>
    <w:rsid w:val="00D300F3"/>
    <w:rsid w:val="00D71140"/>
    <w:rsid w:val="00D8236B"/>
    <w:rsid w:val="00DF6FBD"/>
    <w:rsid w:val="00E829F2"/>
    <w:rsid w:val="00F27F38"/>
    <w:rsid w:val="00F74F3C"/>
    <w:rsid w:val="00FC516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7DA2CD1"/>
  <w15:docId w15:val="{CDAA5C3B-D597-4A26-A547-F6F537C997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ＭＳ Ｐゴシック" w:eastAsia="ＭＳ Ｐゴシック" w:hAnsi="ＭＳ Ｐゴシック" w:cs="ＭＳ Ｐゴシック"/>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A15F6"/>
  </w:style>
  <w:style w:type="paragraph" w:styleId="1">
    <w:name w:val="heading 1"/>
    <w:basedOn w:val="a"/>
    <w:next w:val="a"/>
    <w:uiPriority w:val="9"/>
    <w:qFormat/>
    <w:pPr>
      <w:outlineLvl w:val="0"/>
    </w:pPr>
    <w:rPr>
      <w:b/>
      <w:sz w:val="48"/>
      <w:szCs w:val="48"/>
    </w:rPr>
  </w:style>
  <w:style w:type="paragraph" w:styleId="2">
    <w:name w:val="heading 2"/>
    <w:basedOn w:val="a"/>
    <w:next w:val="a"/>
    <w:uiPriority w:val="9"/>
    <w:semiHidden/>
    <w:unhideWhenUsed/>
    <w:qFormat/>
    <w:pPr>
      <w:keepNext/>
      <w:keepLines/>
      <w:widowControl w:val="0"/>
      <w:spacing w:before="360" w:after="80"/>
      <w:jc w:val="both"/>
      <w:outlineLvl w:val="1"/>
    </w:pPr>
    <w:rPr>
      <w:rFonts w:ascii="Century" w:eastAsia="Century" w:hAnsi="Century" w:cs="Century"/>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widowControl w:val="0"/>
      <w:spacing w:before="480" w:after="120"/>
      <w:jc w:val="both"/>
    </w:pPr>
    <w:rPr>
      <w:rFonts w:ascii="Century" w:eastAsia="Century" w:hAnsi="Century" w:cs="Century"/>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paragraph" w:styleId="a4">
    <w:name w:val="Subtitle"/>
    <w:basedOn w:val="a"/>
    <w:next w:val="a"/>
    <w:uiPriority w:val="11"/>
    <w:qFormat/>
    <w:pPr>
      <w:keepNext/>
      <w:keepLines/>
      <w:widowControl w:val="0"/>
      <w:pBdr>
        <w:top w:val="nil"/>
        <w:left w:val="nil"/>
        <w:bottom w:val="nil"/>
        <w:right w:val="nil"/>
        <w:between w:val="nil"/>
      </w:pBdr>
      <w:spacing w:before="360" w:after="80"/>
      <w:jc w:val="both"/>
    </w:pPr>
    <w:rPr>
      <w:rFonts w:ascii="Georgia" w:eastAsia="Georgia" w:hAnsi="Georgia" w:cs="Georgia"/>
      <w:i/>
      <w:color w:val="666666"/>
      <w:sz w:val="48"/>
      <w:szCs w:val="48"/>
    </w:rPr>
  </w:style>
  <w:style w:type="paragraph" w:styleId="a5">
    <w:name w:val="annotation text"/>
    <w:basedOn w:val="a"/>
    <w:link w:val="a6"/>
    <w:uiPriority w:val="99"/>
    <w:semiHidden/>
    <w:unhideWhenUsed/>
  </w:style>
  <w:style w:type="character" w:customStyle="1" w:styleId="a6">
    <w:name w:val="コメント文字列 (文字)"/>
    <w:basedOn w:val="a0"/>
    <w:link w:val="a5"/>
    <w:uiPriority w:val="99"/>
    <w:semiHidden/>
  </w:style>
  <w:style w:type="character" w:styleId="a7">
    <w:name w:val="annotation reference"/>
    <w:basedOn w:val="a0"/>
    <w:uiPriority w:val="99"/>
    <w:semiHidden/>
    <w:unhideWhenUsed/>
    <w:rPr>
      <w:sz w:val="18"/>
      <w:szCs w:val="18"/>
    </w:rPr>
  </w:style>
  <w:style w:type="character" w:styleId="a8">
    <w:name w:val="Hyperlink"/>
    <w:basedOn w:val="a0"/>
    <w:uiPriority w:val="99"/>
    <w:unhideWhenUsed/>
    <w:rsid w:val="00FA15F6"/>
    <w:rPr>
      <w:color w:val="0000FF" w:themeColor="hyperlink"/>
      <w:u w:val="single"/>
    </w:rPr>
  </w:style>
  <w:style w:type="character" w:customStyle="1" w:styleId="10">
    <w:name w:val="未解決のメンション1"/>
    <w:basedOn w:val="a0"/>
    <w:uiPriority w:val="99"/>
    <w:semiHidden/>
    <w:unhideWhenUsed/>
    <w:rsid w:val="00FA15F6"/>
    <w:rPr>
      <w:color w:val="605E5C"/>
      <w:shd w:val="clear" w:color="auto" w:fill="E1DFDD"/>
    </w:rPr>
  </w:style>
  <w:style w:type="paragraph" w:styleId="a9">
    <w:name w:val="List Paragraph"/>
    <w:basedOn w:val="a"/>
    <w:uiPriority w:val="34"/>
    <w:qFormat/>
    <w:rsid w:val="00ED38C0"/>
    <w:pPr>
      <w:ind w:leftChars="400" w:left="840"/>
    </w:pPr>
  </w:style>
  <w:style w:type="paragraph" w:styleId="aa">
    <w:name w:val="Revision"/>
    <w:hidden/>
    <w:uiPriority w:val="99"/>
    <w:semiHidden/>
    <w:rsid w:val="004747B9"/>
  </w:style>
  <w:style w:type="paragraph" w:styleId="ab">
    <w:name w:val="header"/>
    <w:basedOn w:val="a"/>
    <w:link w:val="ac"/>
    <w:uiPriority w:val="99"/>
    <w:unhideWhenUsed/>
    <w:rsid w:val="00A15987"/>
    <w:pPr>
      <w:tabs>
        <w:tab w:val="center" w:pos="4252"/>
        <w:tab w:val="right" w:pos="8504"/>
      </w:tabs>
      <w:snapToGrid w:val="0"/>
    </w:pPr>
  </w:style>
  <w:style w:type="character" w:customStyle="1" w:styleId="ac">
    <w:name w:val="ヘッダー (文字)"/>
    <w:basedOn w:val="a0"/>
    <w:link w:val="ab"/>
    <w:uiPriority w:val="99"/>
    <w:rsid w:val="00A15987"/>
  </w:style>
  <w:style w:type="paragraph" w:styleId="ad">
    <w:name w:val="footer"/>
    <w:basedOn w:val="a"/>
    <w:link w:val="ae"/>
    <w:uiPriority w:val="99"/>
    <w:unhideWhenUsed/>
    <w:rsid w:val="00A15987"/>
    <w:pPr>
      <w:tabs>
        <w:tab w:val="center" w:pos="4252"/>
        <w:tab w:val="right" w:pos="8504"/>
      </w:tabs>
      <w:snapToGrid w:val="0"/>
    </w:pPr>
  </w:style>
  <w:style w:type="character" w:customStyle="1" w:styleId="ae">
    <w:name w:val="フッター (文字)"/>
    <w:basedOn w:val="a0"/>
    <w:link w:val="ad"/>
    <w:uiPriority w:val="99"/>
    <w:rsid w:val="00A15987"/>
  </w:style>
  <w:style w:type="paragraph" w:styleId="af">
    <w:name w:val="Balloon Text"/>
    <w:basedOn w:val="a"/>
    <w:link w:val="af0"/>
    <w:uiPriority w:val="99"/>
    <w:semiHidden/>
    <w:unhideWhenUsed/>
    <w:rsid w:val="008C5ACF"/>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C5ACF"/>
    <w:rPr>
      <w:rFonts w:asciiTheme="majorHAnsi" w:eastAsiaTheme="majorEastAsia" w:hAnsiTheme="majorHAnsi" w:cstheme="majorBidi"/>
      <w:sz w:val="18"/>
      <w:szCs w:val="18"/>
    </w:rPr>
  </w:style>
  <w:style w:type="character" w:styleId="af1">
    <w:name w:val="Unresolved Mention"/>
    <w:basedOn w:val="a0"/>
    <w:uiPriority w:val="99"/>
    <w:semiHidden/>
    <w:unhideWhenUsed/>
    <w:rsid w:val="000F66B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games.dmm.com/detail/tohken/" TargetMode="External"/><Relationship Id="rId3" Type="http://schemas.openxmlformats.org/officeDocument/2006/relationships/settings" Target="settings.xml"/><Relationship Id="rId21" Type="http://schemas.openxmlformats.org/officeDocument/2006/relationships/hyperlink" Target="https://x.com/tkrb_hmrhk" TargetMode="External"/><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lin.ee/1Msu7fb" TargetMode="External"/><Relationship Id="rId33" Type="http://schemas.microsoft.com/office/2011/relationships/people" Target="peop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yperlink" Target="https://daihonmaruhaku.com/" TargetMode="External"/><Relationship Id="rId29" Type="http://schemas.openxmlformats.org/officeDocument/2006/relationships/hyperlink" Target="https://www.amazon.co.jp/dp/B07ZJHP49S"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hyperlink" Target="https://x.com/tkrb_ht" TargetMode="Externa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yperlink" Target="https://x.com/TOUKEN_STAFF" TargetMode="External"/><Relationship Id="rId28" Type="http://schemas.openxmlformats.org/officeDocument/2006/relationships/hyperlink" Target="https://play.google.com/store/apps/details?id=com.dmm.games.touken"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www.toukenranbu.jp/" TargetMode="External"/><Relationship Id="rId27" Type="http://schemas.openxmlformats.org/officeDocument/2006/relationships/hyperlink" Target="https://itunes.apple.com/jp/app/id1044505314?mt=8" TargetMode="External"/><Relationship Id="rId30" Type="http://schemas.openxmlformats.org/officeDocument/2006/relationships/hyperlink" Target="https://games.dmm.com/" TargetMode="External"/><Relationship Id="rId8" Type="http://schemas.openxmlformats.org/officeDocument/2006/relationships/hyperlink" Target="https://games.dmm.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3sH8W8RuINOYqB/GYr1QLT3mUw==">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681</Words>
  <Characters>3882</Characters>
  <Application>Microsoft Office Word</Application>
  <DocSecurity>0</DocSecurity>
  <Lines>32</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y_okada</dc:creator>
  <cp:lastModifiedBy>片岡 実香</cp:lastModifiedBy>
  <cp:revision>5</cp:revision>
  <dcterms:created xsi:type="dcterms:W3CDTF">2025-01-10T08:09:00Z</dcterms:created>
  <dcterms:modified xsi:type="dcterms:W3CDTF">2025-01-14T07:31:00Z</dcterms:modified>
</cp:coreProperties>
</file>